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2A1C5" w14:textId="2F45915C" w:rsidR="00C24957" w:rsidRPr="0042079B" w:rsidRDefault="009960BF">
      <w:pPr>
        <w:tabs>
          <w:tab w:val="right" w:pos="9638"/>
        </w:tabs>
        <w:rPr>
          <w:rFonts w:ascii="Arial" w:hAnsi="Arial" w:cs="Arial"/>
          <w:b/>
          <w:bCs/>
          <w:noProof/>
          <w:sz w:val="24"/>
          <w:szCs w:val="24"/>
        </w:rPr>
      </w:pPr>
      <w:r w:rsidRPr="009960BF">
        <w:rPr>
          <w:rFonts w:ascii="Arial" w:hAnsi="Arial" w:cs="Arial"/>
          <w:b/>
          <w:bCs/>
          <w:noProof/>
          <w:sz w:val="24"/>
          <w:szCs w:val="24"/>
        </w:rPr>
        <w:t>SA WG2 Meeting #16</w:t>
      </w:r>
      <w:r w:rsidR="006718D4">
        <w:rPr>
          <w:rFonts w:ascii="Arial" w:hAnsi="Arial" w:cs="Arial"/>
          <w:b/>
          <w:bCs/>
          <w:noProof/>
          <w:sz w:val="24"/>
          <w:szCs w:val="24"/>
        </w:rPr>
        <w:t>2</w:t>
      </w:r>
      <w:r w:rsidR="00C24957" w:rsidRPr="0042079B">
        <w:rPr>
          <w:rFonts w:ascii="Arial" w:hAnsi="Arial" w:cs="Arial"/>
          <w:b/>
          <w:bCs/>
          <w:noProof/>
          <w:sz w:val="24"/>
          <w:szCs w:val="24"/>
        </w:rPr>
        <w:tab/>
      </w:r>
      <w:r w:rsidR="0054342B" w:rsidRPr="0054342B">
        <w:rPr>
          <w:rFonts w:ascii="Arial" w:hAnsi="Arial" w:cs="Arial"/>
          <w:b/>
          <w:bCs/>
          <w:noProof/>
          <w:sz w:val="24"/>
          <w:szCs w:val="24"/>
        </w:rPr>
        <w:t>S2-2404458</w:t>
      </w:r>
    </w:p>
    <w:p w14:paraId="4FF4DFA0" w14:textId="68023D5D" w:rsidR="00C24957" w:rsidRPr="0042079B" w:rsidRDefault="00BB5897">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April 15-19</w:t>
      </w:r>
      <w:r w:rsidR="00EB3C2A">
        <w:rPr>
          <w:rFonts w:ascii="Arial" w:hAnsi="Arial" w:cs="Arial"/>
          <w:b/>
          <w:bCs/>
          <w:noProof/>
          <w:sz w:val="24"/>
          <w:szCs w:val="24"/>
        </w:rPr>
        <w:t xml:space="preserve"> 2024</w:t>
      </w:r>
      <w:r>
        <w:rPr>
          <w:rFonts w:ascii="Arial" w:hAnsi="Arial" w:cs="Arial"/>
          <w:b/>
          <w:bCs/>
          <w:noProof/>
          <w:sz w:val="24"/>
          <w:szCs w:val="24"/>
        </w:rPr>
        <w:t>, Changsha, PRC</w:t>
      </w:r>
    </w:p>
    <w:p w14:paraId="0033EDE5" w14:textId="77777777" w:rsidR="00E040DC" w:rsidRPr="00FB3E36" w:rsidRDefault="00E040DC" w:rsidP="00E040DC">
      <w:pPr>
        <w:tabs>
          <w:tab w:val="right" w:pos="9639"/>
        </w:tabs>
        <w:spacing w:after="0"/>
        <w:rPr>
          <w:rFonts w:ascii="Arial" w:hAnsi="Arial" w:cs="Arial"/>
          <w:b/>
          <w:bCs/>
          <w:sz w:val="24"/>
        </w:rPr>
      </w:pPr>
    </w:p>
    <w:p w14:paraId="633A2BD4" w14:textId="41FE735D" w:rsidR="00E040DC" w:rsidRPr="00E040DC" w:rsidRDefault="00E040DC" w:rsidP="00E040DC">
      <w:pPr>
        <w:keepNext/>
        <w:tabs>
          <w:tab w:val="left" w:pos="2127"/>
        </w:tabs>
        <w:spacing w:after="120"/>
        <w:ind w:left="2126" w:hanging="2126"/>
        <w:outlineLvl w:val="0"/>
        <w:rPr>
          <w:rFonts w:ascii="Arial" w:hAnsi="Arial"/>
          <w:b/>
          <w:sz w:val="24"/>
          <w:szCs w:val="24"/>
        </w:rPr>
      </w:pPr>
      <w:r w:rsidRPr="00E040DC">
        <w:rPr>
          <w:rFonts w:ascii="Arial" w:hAnsi="Arial" w:cs="Arial"/>
          <w:b/>
          <w:sz w:val="24"/>
          <w:szCs w:val="24"/>
        </w:rPr>
        <w:t>Title:</w:t>
      </w:r>
      <w:r w:rsidR="00FB21EE">
        <w:rPr>
          <w:rFonts w:ascii="Arial" w:hAnsi="Arial" w:cs="Arial"/>
          <w:b/>
          <w:sz w:val="24"/>
          <w:szCs w:val="24"/>
        </w:rPr>
        <w:tab/>
      </w:r>
      <w:r w:rsidR="002707CA">
        <w:rPr>
          <w:rFonts w:ascii="Arial" w:hAnsi="Arial" w:cs="Arial"/>
          <w:b/>
          <w:sz w:val="24"/>
          <w:szCs w:val="24"/>
        </w:rPr>
        <w:t>KI#</w:t>
      </w:r>
      <w:r w:rsidR="004410CD">
        <w:rPr>
          <w:rFonts w:ascii="Arial" w:hAnsi="Arial" w:cs="Arial"/>
          <w:b/>
          <w:sz w:val="24"/>
          <w:szCs w:val="24"/>
        </w:rPr>
        <w:t>1: Updated solution</w:t>
      </w:r>
      <w:r w:rsidR="002707CA">
        <w:rPr>
          <w:rFonts w:ascii="Arial" w:hAnsi="Arial" w:cs="Arial"/>
          <w:b/>
          <w:sz w:val="24"/>
          <w:szCs w:val="24"/>
        </w:rPr>
        <w:t xml:space="preserve"> </w:t>
      </w:r>
      <w:r w:rsidR="0065425B">
        <w:rPr>
          <w:rFonts w:ascii="Arial" w:hAnsi="Arial" w:cs="Arial"/>
          <w:b/>
          <w:sz w:val="24"/>
          <w:szCs w:val="24"/>
        </w:rPr>
        <w:t xml:space="preserve">3 </w:t>
      </w:r>
      <w:r w:rsidR="004410CD">
        <w:rPr>
          <w:rFonts w:ascii="Arial" w:hAnsi="Arial" w:cs="Arial"/>
          <w:b/>
          <w:sz w:val="24"/>
          <w:szCs w:val="24"/>
        </w:rPr>
        <w:t xml:space="preserve">on </w:t>
      </w:r>
      <w:r w:rsidR="004410CD" w:rsidRPr="004410CD">
        <w:rPr>
          <w:rFonts w:ascii="Arial" w:hAnsi="Arial" w:cs="Arial"/>
          <w:b/>
          <w:sz w:val="24"/>
          <w:szCs w:val="24"/>
        </w:rPr>
        <w:t>N3 backhaul PDU session management</w:t>
      </w:r>
    </w:p>
    <w:p w14:paraId="49B0425A" w14:textId="5A6B5E3C" w:rsidR="00C022E3" w:rsidRPr="00E040DC" w:rsidRDefault="00C022E3" w:rsidP="00E040DC">
      <w:pPr>
        <w:keepNext/>
        <w:tabs>
          <w:tab w:val="left" w:pos="2127"/>
        </w:tabs>
        <w:spacing w:after="120"/>
        <w:ind w:left="2126" w:hanging="2126"/>
        <w:outlineLvl w:val="0"/>
        <w:rPr>
          <w:rFonts w:ascii="Arial" w:hAnsi="Arial"/>
          <w:b/>
          <w:sz w:val="24"/>
          <w:szCs w:val="24"/>
          <w:lang w:val="en-US"/>
        </w:rPr>
      </w:pPr>
      <w:r w:rsidRPr="00E040DC">
        <w:rPr>
          <w:rFonts w:ascii="Arial" w:hAnsi="Arial"/>
          <w:b/>
          <w:sz w:val="24"/>
          <w:szCs w:val="24"/>
          <w:lang w:val="en-US"/>
        </w:rPr>
        <w:t>Source:</w:t>
      </w:r>
      <w:r w:rsidRPr="00E040DC">
        <w:rPr>
          <w:rFonts w:ascii="Arial" w:hAnsi="Arial"/>
          <w:b/>
          <w:sz w:val="24"/>
          <w:szCs w:val="24"/>
          <w:lang w:val="en-US"/>
        </w:rPr>
        <w:tab/>
      </w:r>
      <w:r w:rsidR="00FB21EE">
        <w:rPr>
          <w:rFonts w:ascii="Arial" w:hAnsi="Arial"/>
          <w:b/>
          <w:sz w:val="24"/>
          <w:szCs w:val="24"/>
          <w:lang w:val="en-US"/>
        </w:rPr>
        <w:t>Nokia</w:t>
      </w:r>
    </w:p>
    <w:p w14:paraId="09EE52DC" w14:textId="5999D4C3" w:rsidR="00C022E3" w:rsidRPr="00E040DC" w:rsidRDefault="00C022E3" w:rsidP="00E040DC">
      <w:pPr>
        <w:keepNext/>
        <w:tabs>
          <w:tab w:val="left" w:pos="2127"/>
        </w:tabs>
        <w:spacing w:after="120"/>
        <w:ind w:left="2126" w:hanging="2126"/>
        <w:outlineLvl w:val="0"/>
        <w:rPr>
          <w:rFonts w:ascii="Arial" w:hAnsi="Arial"/>
          <w:b/>
          <w:sz w:val="24"/>
          <w:szCs w:val="24"/>
          <w:lang w:eastAsia="zh-CN"/>
        </w:rPr>
      </w:pPr>
      <w:r w:rsidRPr="00E040DC">
        <w:rPr>
          <w:rFonts w:ascii="Arial" w:hAnsi="Arial"/>
          <w:b/>
          <w:sz w:val="24"/>
          <w:szCs w:val="24"/>
        </w:rPr>
        <w:t>Document for:</w:t>
      </w:r>
      <w:r w:rsidRPr="00E040DC">
        <w:rPr>
          <w:rFonts w:ascii="Arial" w:hAnsi="Arial"/>
          <w:b/>
          <w:sz w:val="24"/>
          <w:szCs w:val="24"/>
        </w:rPr>
        <w:tab/>
      </w:r>
      <w:r w:rsidRPr="00E040DC">
        <w:rPr>
          <w:rFonts w:ascii="Arial" w:hAnsi="Arial"/>
          <w:b/>
          <w:sz w:val="24"/>
          <w:szCs w:val="24"/>
          <w:lang w:eastAsia="zh-CN"/>
        </w:rPr>
        <w:t>Approval</w:t>
      </w:r>
      <w:r w:rsidR="00E040DC">
        <w:rPr>
          <w:rFonts w:ascii="Arial" w:hAnsi="Arial"/>
          <w:b/>
          <w:sz w:val="24"/>
          <w:szCs w:val="24"/>
          <w:lang w:eastAsia="zh-CN"/>
        </w:rPr>
        <w:t xml:space="preserve"> </w:t>
      </w:r>
    </w:p>
    <w:p w14:paraId="16ED856F" w14:textId="2B726934" w:rsidR="00C022E3" w:rsidRDefault="00C022E3" w:rsidP="00E040DC">
      <w:pPr>
        <w:keepNext/>
        <w:tabs>
          <w:tab w:val="left" w:pos="2127"/>
        </w:tabs>
        <w:spacing w:after="120"/>
        <w:ind w:left="2126" w:hanging="2126"/>
        <w:rPr>
          <w:rFonts w:ascii="Arial" w:hAnsi="Arial"/>
          <w:b/>
          <w:sz w:val="24"/>
          <w:szCs w:val="24"/>
        </w:rPr>
      </w:pPr>
      <w:r w:rsidRPr="00E040DC">
        <w:rPr>
          <w:rFonts w:ascii="Arial" w:hAnsi="Arial"/>
          <w:b/>
          <w:sz w:val="24"/>
          <w:szCs w:val="24"/>
        </w:rPr>
        <w:t>Agenda Item:</w:t>
      </w:r>
      <w:r w:rsidRPr="00E040DC">
        <w:rPr>
          <w:rFonts w:ascii="Arial" w:hAnsi="Arial"/>
          <w:b/>
          <w:sz w:val="24"/>
          <w:szCs w:val="24"/>
        </w:rPr>
        <w:tab/>
      </w:r>
      <w:r w:rsidR="00FB21EE">
        <w:rPr>
          <w:rFonts w:ascii="Arial" w:hAnsi="Arial"/>
          <w:b/>
          <w:sz w:val="24"/>
          <w:szCs w:val="24"/>
        </w:rPr>
        <w:t>FS_VMR_Ph2/19.6</w:t>
      </w:r>
    </w:p>
    <w:p w14:paraId="3124C00D" w14:textId="47B0DD67" w:rsidR="00E040DC" w:rsidRDefault="00E040DC" w:rsidP="00E040DC">
      <w:pPr>
        <w:spacing w:after="120"/>
        <w:rPr>
          <w:rFonts w:ascii="Arial" w:hAnsi="Arial" w:cs="Arial"/>
          <w:i/>
          <w:iCs/>
        </w:rPr>
      </w:pPr>
      <w:r w:rsidRPr="001A0CA7">
        <w:rPr>
          <w:rFonts w:ascii="Arial" w:hAnsi="Arial" w:cs="Arial"/>
          <w:i/>
          <w:iCs/>
        </w:rPr>
        <w:t>Abstract:</w:t>
      </w:r>
      <w:r w:rsidRPr="001A0CA7">
        <w:rPr>
          <w:rFonts w:ascii="Arial" w:hAnsi="Arial" w:cs="Arial"/>
          <w:i/>
          <w:iCs/>
        </w:rPr>
        <w:tab/>
      </w:r>
      <w:r w:rsidR="00FB21EE">
        <w:rPr>
          <w:rFonts w:ascii="Arial" w:hAnsi="Arial" w:cs="Arial"/>
          <w:i/>
          <w:iCs/>
        </w:rPr>
        <w:t xml:space="preserve">this paper </w:t>
      </w:r>
      <w:r w:rsidR="004410CD">
        <w:rPr>
          <w:rFonts w:ascii="Arial" w:hAnsi="Arial" w:cs="Arial"/>
          <w:i/>
          <w:iCs/>
        </w:rPr>
        <w:t>provides more detail on the S-NSSAI mapping</w:t>
      </w:r>
      <w:r w:rsidR="00FF28C9">
        <w:rPr>
          <w:rFonts w:ascii="Arial" w:hAnsi="Arial" w:cs="Arial"/>
          <w:i/>
          <w:iCs/>
        </w:rPr>
        <w:t xml:space="preserve"> in solution 3</w:t>
      </w:r>
    </w:p>
    <w:p w14:paraId="69E88C8F" w14:textId="77777777" w:rsidR="00766AAF" w:rsidRPr="001A0CA7" w:rsidRDefault="00766AAF" w:rsidP="00E040DC">
      <w:pPr>
        <w:spacing w:after="120"/>
        <w:rPr>
          <w:rFonts w:ascii="Arial" w:hAnsi="Arial" w:cs="Arial"/>
          <w:i/>
          <w:iCs/>
          <w:lang w:eastAsia="zh-CN"/>
        </w:rPr>
      </w:pPr>
    </w:p>
    <w:p w14:paraId="196541FD" w14:textId="77777777" w:rsidR="00C022E3" w:rsidRPr="00E040DC" w:rsidRDefault="00C022E3" w:rsidP="00E040DC">
      <w:pPr>
        <w:pBdr>
          <w:top w:val="single" w:sz="4" w:space="1" w:color="auto"/>
        </w:pBdr>
      </w:pPr>
    </w:p>
    <w:p w14:paraId="5CA139EF" w14:textId="77777777" w:rsidR="00531913" w:rsidRPr="00531913" w:rsidRDefault="00531913" w:rsidP="00531913">
      <w:pPr>
        <w:rPr>
          <w:rFonts w:ascii="Arial" w:hAnsi="Arial" w:cs="Arial"/>
          <w:sz w:val="28"/>
          <w:szCs w:val="28"/>
        </w:rPr>
      </w:pPr>
      <w:r w:rsidRPr="00531913">
        <w:rPr>
          <w:rFonts w:ascii="Arial" w:hAnsi="Arial" w:cs="Arial"/>
          <w:sz w:val="28"/>
          <w:szCs w:val="28"/>
        </w:rPr>
        <w:t>1. Introduction </w:t>
      </w:r>
    </w:p>
    <w:p w14:paraId="566643C8" w14:textId="5B87ACEB" w:rsidR="00CF39A5" w:rsidRPr="00531913" w:rsidRDefault="00FF28C9" w:rsidP="00531913">
      <w:pPr>
        <w:rPr>
          <w:rFonts w:ascii="Arial" w:hAnsi="Arial" w:cs="Arial"/>
        </w:rPr>
      </w:pPr>
      <w:r>
        <w:rPr>
          <w:rFonts w:ascii="Arial" w:hAnsi="Arial" w:cs="Arial"/>
        </w:rPr>
        <w:t>T</w:t>
      </w:r>
      <w:r w:rsidRPr="00FF28C9">
        <w:rPr>
          <w:rFonts w:ascii="Arial" w:hAnsi="Arial" w:cs="Arial"/>
        </w:rPr>
        <w:t>his paper provides more detail on the S-NSSAI mapping in solution 3</w:t>
      </w:r>
    </w:p>
    <w:p w14:paraId="01BD0044" w14:textId="77777777" w:rsidR="00531913" w:rsidRPr="00531913" w:rsidRDefault="00531913" w:rsidP="00531913">
      <w:pPr>
        <w:rPr>
          <w:rFonts w:ascii="Arial" w:hAnsi="Arial" w:cs="Arial"/>
          <w:sz w:val="28"/>
          <w:szCs w:val="28"/>
        </w:rPr>
      </w:pPr>
      <w:r w:rsidRPr="00531913">
        <w:rPr>
          <w:rFonts w:ascii="Arial" w:hAnsi="Arial" w:cs="Arial"/>
          <w:sz w:val="28"/>
          <w:szCs w:val="28"/>
        </w:rPr>
        <w:t>2. Text Proposal </w:t>
      </w:r>
    </w:p>
    <w:p w14:paraId="149C95BF" w14:textId="77777777" w:rsidR="00FF28C9" w:rsidRDefault="00FF28C9" w:rsidP="00FF28C9">
      <w:pPr>
        <w:rPr>
          <w:rFonts w:ascii="Arial" w:hAnsi="Arial" w:cs="Arial"/>
        </w:rPr>
      </w:pPr>
      <w:r w:rsidRPr="00531913">
        <w:rPr>
          <w:rFonts w:ascii="Arial" w:hAnsi="Arial" w:cs="Arial"/>
        </w:rPr>
        <w:t>It is proposed to capture the following changes vs. TR 23.700-</w:t>
      </w:r>
      <w:r>
        <w:rPr>
          <w:rFonts w:ascii="Arial" w:hAnsi="Arial" w:cs="Arial"/>
        </w:rPr>
        <w:t>0</w:t>
      </w:r>
      <w:r w:rsidRPr="00531913">
        <w:rPr>
          <w:rFonts w:ascii="Arial" w:hAnsi="Arial" w:cs="Arial"/>
        </w:rPr>
        <w:t>6</w:t>
      </w:r>
      <w:r>
        <w:rPr>
          <w:rFonts w:ascii="Arial" w:hAnsi="Arial" w:cs="Arial"/>
        </w:rPr>
        <w:t>.</w:t>
      </w:r>
    </w:p>
    <w:p w14:paraId="2B497745" w14:textId="164DE2C2" w:rsidR="006718D4" w:rsidDel="00FF28C9" w:rsidRDefault="006718D4" w:rsidP="00531913">
      <w:pPr>
        <w:rPr>
          <w:del w:id="0" w:author="Nokia" w:date="2024-03-26T16:56:00Z"/>
          <w:rFonts w:ascii="Arial" w:hAnsi="Arial" w:cs="Arial"/>
        </w:rPr>
      </w:pPr>
    </w:p>
    <w:p w14:paraId="6475D025" w14:textId="77777777" w:rsidR="00D74EAA" w:rsidRDefault="00D74EAA"/>
    <w:p w14:paraId="16BF1A73" w14:textId="34D4A7E4"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Proposed text</w:t>
      </w:r>
      <w:r>
        <w:rPr>
          <w:rFonts w:ascii="Arial" w:hAnsi="Arial" w:cs="Arial"/>
          <w:color w:val="FF0000"/>
          <w:sz w:val="28"/>
          <w:szCs w:val="28"/>
          <w:lang w:val="en-US" w:eastAsia="zh-CN"/>
        </w:rPr>
        <w:t xml:space="preserve"> </w:t>
      </w:r>
    </w:p>
    <w:p w14:paraId="65BBAA94" w14:textId="77777777" w:rsidR="00531913" w:rsidRDefault="00531913"/>
    <w:p w14:paraId="6B8BCD80" w14:textId="77777777" w:rsidR="001A0CA7" w:rsidRDefault="001A0CA7"/>
    <w:p w14:paraId="0F8ABE8C" w14:textId="77777777" w:rsidR="004410CD" w:rsidRPr="00A56F98" w:rsidRDefault="004410CD" w:rsidP="004410CD">
      <w:pPr>
        <w:pStyle w:val="Heading2"/>
      </w:pPr>
      <w:bookmarkStart w:id="1" w:name="_Toc161218372"/>
      <w:r w:rsidRPr="00A56F98">
        <w:t>6.3</w:t>
      </w:r>
      <w:r w:rsidRPr="00A56F98">
        <w:tab/>
        <w:t>Solution #3: N3 backhaul PDU session management</w:t>
      </w:r>
      <w:bookmarkEnd w:id="1"/>
    </w:p>
    <w:p w14:paraId="58BCBE00" w14:textId="77777777" w:rsidR="004410CD" w:rsidRDefault="004410CD" w:rsidP="004410CD">
      <w:pPr>
        <w:pStyle w:val="Heading3"/>
      </w:pPr>
      <w:bookmarkStart w:id="2" w:name="_Toc161218373"/>
      <w:r w:rsidRPr="00A56F98">
        <w:t>6.3.1</w:t>
      </w:r>
      <w:r w:rsidRPr="00A56F98">
        <w:tab/>
        <w:t>General</w:t>
      </w:r>
      <w:bookmarkEnd w:id="2"/>
    </w:p>
    <w:p w14:paraId="1EC6FE4C" w14:textId="77777777" w:rsidR="004410CD" w:rsidRDefault="004410CD" w:rsidP="004410CD">
      <w:pPr>
        <w:rPr>
          <w:rFonts w:eastAsia="DengXian"/>
        </w:rPr>
      </w:pPr>
      <w:r>
        <w:rPr>
          <w:rFonts w:eastAsia="DengXian"/>
        </w:rPr>
        <w:t>This solution is to address KI#1 about how to provide the backhaul link using a PDU sessions for a MWAB to support the N3 interfaces.</w:t>
      </w:r>
    </w:p>
    <w:p w14:paraId="53165B70" w14:textId="77777777" w:rsidR="004410CD" w:rsidRDefault="004410CD" w:rsidP="004410CD">
      <w:pPr>
        <w:rPr>
          <w:rFonts w:eastAsia="DengXian"/>
        </w:rPr>
      </w:pPr>
      <w:r>
        <w:rPr>
          <w:rFonts w:eastAsia="DengXian"/>
        </w:rPr>
        <w:t>MWAB provides wireless connection to the 5GC through an IP connectivity provided by a PDU session; hence, both N2 interface and N3 interface are carried over the PDU session(s) between NWAB-UE and 5GC.</w:t>
      </w:r>
    </w:p>
    <w:p w14:paraId="1BBEA983" w14:textId="77777777" w:rsidR="004410CD" w:rsidRDefault="004410CD" w:rsidP="004410CD">
      <w:pPr>
        <w:rPr>
          <w:rFonts w:eastAsia="DengXian"/>
        </w:rPr>
      </w:pPr>
      <w:r>
        <w:rPr>
          <w:rFonts w:eastAsia="DengXian"/>
        </w:rPr>
        <w:t>At least one PDU session is established between NWAB-UE and 5GC for both N2 interface and N3 interface depending on the configuration of the MWAB:</w:t>
      </w:r>
    </w:p>
    <w:p w14:paraId="7C79C78D" w14:textId="77777777" w:rsidR="004410CD" w:rsidRDefault="004410CD" w:rsidP="004410CD">
      <w:pPr>
        <w:pStyle w:val="B1"/>
        <w:rPr>
          <w:rFonts w:eastAsia="DengXian"/>
        </w:rPr>
      </w:pPr>
      <w:r>
        <w:rPr>
          <w:rFonts w:eastAsia="DengXian"/>
        </w:rPr>
        <w:t>-</w:t>
      </w:r>
      <w:r>
        <w:rPr>
          <w:rFonts w:eastAsia="DengXian"/>
        </w:rPr>
        <w:tab/>
        <w:t>Single BH PDU session for both N2 and N3.</w:t>
      </w:r>
    </w:p>
    <w:p w14:paraId="66E95891" w14:textId="77777777" w:rsidR="004410CD" w:rsidRDefault="004410CD" w:rsidP="004410CD">
      <w:pPr>
        <w:pStyle w:val="B1"/>
        <w:rPr>
          <w:rFonts w:eastAsia="DengXian"/>
        </w:rPr>
      </w:pPr>
      <w:r>
        <w:rPr>
          <w:rFonts w:eastAsia="DengXian"/>
        </w:rPr>
        <w:t>-</w:t>
      </w:r>
      <w:r>
        <w:rPr>
          <w:rFonts w:eastAsia="DengXian"/>
        </w:rPr>
        <w:tab/>
        <w:t>Multiple BH PDU session(s) for N2 and PDU session(s) for N3.</w:t>
      </w:r>
    </w:p>
    <w:p w14:paraId="20F7A5B1" w14:textId="77777777" w:rsidR="004410CD" w:rsidRDefault="004410CD" w:rsidP="004410CD">
      <w:pPr>
        <w:rPr>
          <w:rFonts w:eastAsia="DengXian"/>
        </w:rPr>
      </w:pPr>
      <w:r>
        <w:rPr>
          <w:rFonts w:eastAsia="DengXian"/>
        </w:rPr>
        <w:t>The PDU sessions of the UEs served by a MWAB are carried over BH PDU session(s) for N3 backhaul.</w:t>
      </w:r>
    </w:p>
    <w:p w14:paraId="579C4A2C" w14:textId="77777777" w:rsidR="004410CD" w:rsidRDefault="004410CD" w:rsidP="004410CD">
      <w:pPr>
        <w:pStyle w:val="Heading3"/>
      </w:pPr>
      <w:bookmarkStart w:id="3" w:name="_Toc161218374"/>
      <w:r>
        <w:t>6.3</w:t>
      </w:r>
      <w:r w:rsidRPr="009F5FCE">
        <w:t>.2</w:t>
      </w:r>
      <w:r w:rsidRPr="009F5FCE">
        <w:tab/>
        <w:t>Functional descriptions</w:t>
      </w:r>
      <w:bookmarkEnd w:id="3"/>
    </w:p>
    <w:p w14:paraId="21D64FC8" w14:textId="77777777" w:rsidR="004410CD" w:rsidRDefault="004410CD" w:rsidP="004410CD">
      <w:r>
        <w:t>This solution assumes that:</w:t>
      </w:r>
    </w:p>
    <w:p w14:paraId="76D92875" w14:textId="50B992DC" w:rsidR="004410CD" w:rsidRDefault="004410CD" w:rsidP="004410CD">
      <w:pPr>
        <w:pStyle w:val="B1"/>
        <w:rPr>
          <w:ins w:id="4" w:author="Nokia" w:date="2024-03-26T14:50:00Z"/>
        </w:rPr>
      </w:pPr>
      <w:r>
        <w:t>-</w:t>
      </w:r>
      <w:r>
        <w:tab/>
      </w:r>
      <w:ins w:id="5" w:author="Nokia" w:date="2024-03-26T14:50:00Z">
        <w:r>
          <w:t>OAM connection was established and the MWAB-</w:t>
        </w:r>
        <w:proofErr w:type="spellStart"/>
        <w:r>
          <w:t>gNB</w:t>
        </w:r>
        <w:proofErr w:type="spellEnd"/>
        <w:r>
          <w:t xml:space="preserve"> is configured with the mapping of the network slices used for UEs in th</w:t>
        </w:r>
      </w:ins>
      <w:ins w:id="6" w:author="Nokia" w:date="2024-03-26T14:51:00Z">
        <w:r>
          <w:t>e</w:t>
        </w:r>
      </w:ins>
      <w:ins w:id="7" w:author="Nokia" w:date="2024-03-26T14:50:00Z">
        <w:r>
          <w:t xml:space="preserve"> PLMN</w:t>
        </w:r>
      </w:ins>
      <w:ins w:id="8" w:author="Nokia" w:date="2024-03-26T14:51:00Z">
        <w:r>
          <w:t xml:space="preserve"> and the </w:t>
        </w:r>
      </w:ins>
      <w:ins w:id="9" w:author="Nokia" w:date="2024-03-26T15:02:00Z">
        <w:r w:rsidR="007621FF">
          <w:t xml:space="preserve">N3 </w:t>
        </w:r>
      </w:ins>
      <w:ins w:id="10" w:author="Nokia" w:date="2024-03-26T14:51:00Z">
        <w:r>
          <w:t>BH</w:t>
        </w:r>
      </w:ins>
      <w:ins w:id="11" w:author="Nokia" w:date="2024-03-26T14:50:00Z">
        <w:r>
          <w:t xml:space="preserve"> </w:t>
        </w:r>
      </w:ins>
      <w:ins w:id="12" w:author="Nokia" w:date="2024-03-26T14:51:00Z">
        <w:r>
          <w:t>slices</w:t>
        </w:r>
      </w:ins>
      <w:ins w:id="13" w:author="Nokia" w:date="2024-03-26T15:03:00Z">
        <w:r w:rsidR="007621FF">
          <w:t xml:space="preserve"> (</w:t>
        </w:r>
      </w:ins>
      <w:ins w:id="14" w:author="Nokia" w:date="2024-03-26T14:52:00Z">
        <w:r>
          <w:t xml:space="preserve">if &gt;1 network slice is used for </w:t>
        </w:r>
      </w:ins>
      <w:ins w:id="15" w:author="Nokia" w:date="2024-03-26T15:03:00Z">
        <w:r w:rsidR="007621FF">
          <w:t xml:space="preserve">N3 </w:t>
        </w:r>
      </w:ins>
      <w:ins w:id="16" w:author="Nokia" w:date="2024-03-26T14:52:00Z">
        <w:r>
          <w:t>BH sessions)</w:t>
        </w:r>
      </w:ins>
      <w:ins w:id="17" w:author="Nokia" w:date="2024-03-26T14:51:00Z">
        <w:r>
          <w:t>.</w:t>
        </w:r>
      </w:ins>
      <w:ins w:id="18" w:author="Nokia" w:date="2024-03-26T15:01:00Z">
        <w:r w:rsidR="007621FF">
          <w:t xml:space="preserve"> These may be </w:t>
        </w:r>
      </w:ins>
      <w:ins w:id="19" w:author="Nokia" w:date="2024-03-26T15:03:00Z">
        <w:r w:rsidR="007621FF">
          <w:t>different from S-NSSAI used to register with the PLMN for N2</w:t>
        </w:r>
      </w:ins>
      <w:ins w:id="20" w:author="Nokia" w:date="2024-03-26T15:04:00Z">
        <w:r w:rsidR="007621FF">
          <w:t xml:space="preserve"> and OAM connection</w:t>
        </w:r>
      </w:ins>
      <w:ins w:id="21" w:author="Nokia" w:date="2024-03-26T15:03:00Z">
        <w:r w:rsidR="007621FF">
          <w:t xml:space="preserve"> operation.</w:t>
        </w:r>
      </w:ins>
      <w:ins w:id="22" w:author="Nokia" w:date="2024-03-28T12:16:00Z">
        <w:r w:rsidR="0065425B">
          <w:t xml:space="preserve"> </w:t>
        </w:r>
      </w:ins>
    </w:p>
    <w:p w14:paraId="35BF5E4F" w14:textId="47DF1AB3" w:rsidR="004410CD" w:rsidRDefault="004410CD" w:rsidP="004410CD">
      <w:pPr>
        <w:pStyle w:val="B1"/>
      </w:pPr>
      <w:ins w:id="23" w:author="Nokia" w:date="2024-03-26T14:50:00Z">
        <w:r>
          <w:t>-</w:t>
        </w:r>
        <w:r>
          <w:tab/>
        </w:r>
      </w:ins>
      <w:r>
        <w:t>BH PDU session for N2 backhaul is already established.</w:t>
      </w:r>
    </w:p>
    <w:p w14:paraId="0991CE73" w14:textId="22692930" w:rsidR="004410CD" w:rsidRDefault="004410CD" w:rsidP="004410CD">
      <w:pPr>
        <w:pStyle w:val="B1"/>
      </w:pPr>
      <w:r>
        <w:t>-</w:t>
      </w:r>
      <w:r>
        <w:tab/>
        <w:t xml:space="preserve">One or multiple BH PDU session(s) for N3 backhaul is already established or has not been established. Each </w:t>
      </w:r>
      <w:ins w:id="24" w:author="Nokia" w:date="2024-03-26T15:07:00Z">
        <w:r w:rsidR="00644E06">
          <w:t xml:space="preserve">N3 </w:t>
        </w:r>
      </w:ins>
      <w:r>
        <w:t xml:space="preserve">BH PDU session is associated with the default 5QI and ARP of the QoS Flow associated with the default QoS </w:t>
      </w:r>
      <w:r>
        <w:lastRenderedPageBreak/>
        <w:t>rule as defined in clause 6.4 of TS 23.503 [10].</w:t>
      </w:r>
      <w:ins w:id="25" w:author="Nokia" w:date="2024-03-26T14:52:00Z">
        <w:r>
          <w:t xml:space="preserve"> Each BH PDU session is associated with a S-NSSAI used for MWAB-UEs to </w:t>
        </w:r>
      </w:ins>
      <w:ins w:id="26" w:author="Nokia" w:date="2024-03-26T14:53:00Z">
        <w:r>
          <w:t xml:space="preserve">establish </w:t>
        </w:r>
      </w:ins>
      <w:ins w:id="27" w:author="Nokia" w:date="2024-03-26T15:04:00Z">
        <w:r w:rsidR="007621FF">
          <w:t xml:space="preserve">N3 </w:t>
        </w:r>
      </w:ins>
      <w:ins w:id="28" w:author="Nokia" w:date="2024-03-26T14:53:00Z">
        <w:r>
          <w:t>BH PDU sessions.</w:t>
        </w:r>
      </w:ins>
    </w:p>
    <w:p w14:paraId="60E73AC2" w14:textId="5EEE7C76" w:rsidR="004410CD" w:rsidRDefault="004410CD" w:rsidP="004410CD">
      <w:pPr>
        <w:rPr>
          <w:ins w:id="29" w:author="Nokia" w:date="2024-03-26T15:20:00Z"/>
        </w:rPr>
      </w:pPr>
      <w:ins w:id="30" w:author="Nokia" w:date="2024-03-26T14:54:00Z">
        <w:r>
          <w:t>When a UE context at MWAB</w:t>
        </w:r>
      </w:ins>
      <w:ins w:id="31" w:author="Nokia" w:date="2024-03-26T14:55:00Z">
        <w:r>
          <w:t xml:space="preserve"> is received and it</w:t>
        </w:r>
      </w:ins>
      <w:ins w:id="32" w:author="Nokia" w:date="2024-03-26T14:54:00Z">
        <w:r>
          <w:t xml:space="preserve"> includes an Allowed/ Partially Allowed NSSAI which includes a S-NSSAI that </w:t>
        </w:r>
      </w:ins>
      <w:ins w:id="33" w:author="Nokia" w:date="2024-03-26T14:55:00Z">
        <w:r>
          <w:t xml:space="preserve">maps to a </w:t>
        </w:r>
      </w:ins>
      <w:ins w:id="34" w:author="Nokia" w:date="2024-03-26T15:04:00Z">
        <w:r w:rsidR="007621FF">
          <w:t xml:space="preserve">N3 </w:t>
        </w:r>
      </w:ins>
      <w:ins w:id="35" w:author="Nokia" w:date="2024-03-26T14:55:00Z">
        <w:r>
          <w:t>BH S-NSSAI that the MWAB-UE has not yet registered with</w:t>
        </w:r>
        <w:r w:rsidR="007621FF">
          <w:t xml:space="preserve">, the </w:t>
        </w:r>
      </w:ins>
      <w:ins w:id="36" w:author="Nokia" w:date="2024-03-26T14:56:00Z">
        <w:r w:rsidR="007621FF">
          <w:t xml:space="preserve">MWAB UE is requested to register with such </w:t>
        </w:r>
      </w:ins>
      <w:ins w:id="37" w:author="Nokia" w:date="2024-03-26T15:04:00Z">
        <w:r w:rsidR="007621FF">
          <w:t xml:space="preserve">N3 </w:t>
        </w:r>
      </w:ins>
      <w:ins w:id="38" w:author="Nokia" w:date="2024-03-26T14:56:00Z">
        <w:r w:rsidR="007621FF">
          <w:t>BH S-NSSAI.</w:t>
        </w:r>
      </w:ins>
      <w:ins w:id="39" w:author="Nokia" w:date="2024-03-26T15:05:00Z">
        <w:r w:rsidR="007621FF">
          <w:t xml:space="preserve"> The UE is associated with such N3-BH S-NSSAI.</w:t>
        </w:r>
      </w:ins>
    </w:p>
    <w:p w14:paraId="1EE530B3" w14:textId="19F5F738" w:rsidR="006961F4" w:rsidRDefault="006961F4" w:rsidP="004410CD">
      <w:pPr>
        <w:rPr>
          <w:ins w:id="40" w:author="Nokia" w:date="2024-03-26T15:04:00Z"/>
        </w:rPr>
      </w:pPr>
      <w:ins w:id="41" w:author="Nokia" w:date="2024-03-26T15:20:00Z">
        <w:r>
          <w:t>It is expected that a very small number of N3 BH S-NSSAI (and PDU sessions) are used.</w:t>
        </w:r>
      </w:ins>
    </w:p>
    <w:p w14:paraId="39A9CBC6" w14:textId="702001C6" w:rsidR="004410CD" w:rsidRDefault="004410CD" w:rsidP="004410CD">
      <w:r>
        <w:t xml:space="preserve">For the UL/DL UE traffic, the UE PDU session </w:t>
      </w:r>
      <w:ins w:id="42" w:author="Nokia" w:date="2024-03-26T15:05:00Z">
        <w:r w:rsidR="007621FF">
          <w:t xml:space="preserve">S-NSSAI, </w:t>
        </w:r>
      </w:ins>
      <w:r>
        <w:t>QoS received at MWAB-</w:t>
      </w:r>
      <w:proofErr w:type="spellStart"/>
      <w:r>
        <w:t>gNB</w:t>
      </w:r>
      <w:proofErr w:type="spellEnd"/>
      <w:r>
        <w:t xml:space="preserve"> (i.e. the UE QoS flow) is bound to the</w:t>
      </w:r>
      <w:del w:id="43" w:author="Nokia" w:date="2024-03-26T15:08:00Z">
        <w:r w:rsidDel="00644E06">
          <w:delText xml:space="preserve"> </w:delText>
        </w:r>
      </w:del>
      <w:ins w:id="44" w:author="Nokia" w:date="2024-03-26T15:06:00Z">
        <w:r w:rsidR="00644E06">
          <w:t xml:space="preserve"> </w:t>
        </w:r>
      </w:ins>
      <w:r>
        <w:t>BH QoS flow (</w:t>
      </w:r>
      <w:del w:id="45" w:author="Nokia" w:date="2024-03-26T15:08:00Z">
        <w:r w:rsidDel="00644E06">
          <w:delText>and/or</w:delText>
        </w:r>
      </w:del>
      <w:ins w:id="46" w:author="Nokia" w:date="2024-03-26T15:08:00Z">
        <w:r w:rsidR="00644E06">
          <w:t>in the N3</w:t>
        </w:r>
      </w:ins>
      <w:r>
        <w:t xml:space="preserve"> BH PDU session</w:t>
      </w:r>
      <w:ins w:id="47" w:author="Nokia" w:date="2024-03-26T15:08:00Z">
        <w:r w:rsidR="00644E06">
          <w:t xml:space="preserve"> with the appropriate N3</w:t>
        </w:r>
      </w:ins>
      <w:ins w:id="48" w:author="Nokia" w:date="2024-03-26T15:09:00Z">
        <w:r w:rsidR="00644E06">
          <w:t xml:space="preserve"> </w:t>
        </w:r>
      </w:ins>
      <w:ins w:id="49" w:author="Nokia" w:date="2024-03-26T15:08:00Z">
        <w:r w:rsidR="00644E06">
          <w:t>BH S-NSSAI</w:t>
        </w:r>
      </w:ins>
      <w:ins w:id="50" w:author="Nokia" w:date="2024-03-26T15:09:00Z">
        <w:r w:rsidR="00644E06">
          <w:t xml:space="preserve"> </w:t>
        </w:r>
      </w:ins>
      <w:r>
        <w:t>). The MWAB binds the UE QoS flow to</w:t>
      </w:r>
      <w:ins w:id="51" w:author="Nokia" w:date="2024-03-26T15:06:00Z">
        <w:r w:rsidR="00644E06">
          <w:t xml:space="preserve"> N3</w:t>
        </w:r>
      </w:ins>
      <w:r>
        <w:t xml:space="preserve"> BH PDU session based on the UE requested PDU session</w:t>
      </w:r>
      <w:ins w:id="52" w:author="Nokia" w:date="2024-03-26T15:11:00Z">
        <w:r w:rsidR="00B943D2">
          <w:t xml:space="preserve"> S-NSSAI</w:t>
        </w:r>
      </w:ins>
      <w:r>
        <w:t xml:space="preserve"> and the QoS flow characteristics:</w:t>
      </w:r>
    </w:p>
    <w:p w14:paraId="41FB3509" w14:textId="67DED03A" w:rsidR="004410CD" w:rsidRDefault="004410CD" w:rsidP="004410CD">
      <w:pPr>
        <w:pStyle w:val="B1"/>
      </w:pPr>
      <w:r>
        <w:t>-</w:t>
      </w:r>
      <w:r>
        <w:tab/>
        <w:t>If there is an existing</w:t>
      </w:r>
      <w:ins w:id="53" w:author="Nokia" w:date="2024-03-26T15:11:00Z">
        <w:r w:rsidR="00B943D2">
          <w:t xml:space="preserve"> N3</w:t>
        </w:r>
      </w:ins>
      <w:r>
        <w:t xml:space="preserve"> BH PDU session which is </w:t>
      </w:r>
      <w:proofErr w:type="spellStart"/>
      <w:r>
        <w:t>suitable</w:t>
      </w:r>
      <w:del w:id="54" w:author="Nokia" w:date="2024-03-26T15:13:00Z">
        <w:r w:rsidDel="00B943D2">
          <w:delText xml:space="preserve"> </w:delText>
        </w:r>
      </w:del>
      <w:r>
        <w:t>to</w:t>
      </w:r>
      <w:proofErr w:type="spellEnd"/>
      <w:r>
        <w:t xml:space="preserve"> support the UE PDU session and its</w:t>
      </w:r>
      <w:ins w:id="55" w:author="Nokia" w:date="2024-03-26T15:11:00Z">
        <w:r w:rsidR="00B943D2">
          <w:t xml:space="preserve"> S-NSSAI and</w:t>
        </w:r>
      </w:ins>
      <w:r>
        <w:t xml:space="preserve"> QoS flows characteristics</w:t>
      </w:r>
      <w:ins w:id="56" w:author="Nokia" w:date="2024-03-26T15:13:00Z">
        <w:r w:rsidR="00B943D2">
          <w:t xml:space="preserve"> (i.e. uses the correct mapped N3-BH S-NSSAI</w:t>
        </w:r>
      </w:ins>
      <w:ins w:id="57" w:author="Nokia" w:date="2024-03-26T15:14:00Z">
        <w:r w:rsidR="00B943D2">
          <w:t xml:space="preserve"> and QoS</w:t>
        </w:r>
      </w:ins>
      <w:ins w:id="58" w:author="Nokia" w:date="2024-03-26T15:13:00Z">
        <w:r w:rsidR="00B943D2">
          <w:t>)</w:t>
        </w:r>
      </w:ins>
      <w:r>
        <w:t xml:space="preserve">, this </w:t>
      </w:r>
      <w:ins w:id="59" w:author="Nokia" w:date="2024-03-26T15:12:00Z">
        <w:r w:rsidR="00B943D2">
          <w:t xml:space="preserve">N3 </w:t>
        </w:r>
      </w:ins>
      <w:r>
        <w:t>BH PDU session is selected, and the UE PDU session is bound to this BH PDU session</w:t>
      </w:r>
      <w:ins w:id="60" w:author="Nokia" w:date="2024-03-26T15:14:00Z">
        <w:r w:rsidR="00B943D2">
          <w:t xml:space="preserve"> </w:t>
        </w:r>
      </w:ins>
      <w:ins w:id="61" w:author="Nokia" w:date="2024-03-26T15:15:00Z">
        <w:r w:rsidR="00B943D2">
          <w:t xml:space="preserve">which may be </w:t>
        </w:r>
      </w:ins>
      <w:ins w:id="62" w:author="Nokia" w:date="2024-03-26T15:14:00Z">
        <w:r w:rsidR="00B943D2">
          <w:t xml:space="preserve">modified to accommodate the new </w:t>
        </w:r>
      </w:ins>
      <w:ins w:id="63" w:author="Nokia" w:date="2024-03-26T15:15:00Z">
        <w:r w:rsidR="00B943D2">
          <w:t xml:space="preserve">UE </w:t>
        </w:r>
      </w:ins>
      <w:ins w:id="64" w:author="Nokia" w:date="2024-03-26T15:14:00Z">
        <w:r w:rsidR="00B943D2">
          <w:t>PDU session</w:t>
        </w:r>
      </w:ins>
      <w:ins w:id="65" w:author="Nokia" w:date="2024-03-26T15:15:00Z">
        <w:r w:rsidR="00B943D2">
          <w:t xml:space="preserve"> QoS characteristics</w:t>
        </w:r>
      </w:ins>
      <w:ins w:id="66" w:author="Nokia" w:date="2024-03-26T15:14:00Z">
        <w:r w:rsidR="00B943D2">
          <w:t xml:space="preserve"> or QoS flow</w:t>
        </w:r>
      </w:ins>
      <w:ins w:id="67" w:author="Nokia" w:date="2024-03-26T15:15:00Z">
        <w:r w:rsidR="00B943D2">
          <w:t xml:space="preserve"> QoS characteristics</w:t>
        </w:r>
      </w:ins>
      <w:ins w:id="68" w:author="Nokia" w:date="2024-03-26T15:14:00Z">
        <w:r w:rsidR="00B943D2">
          <w:t>.</w:t>
        </w:r>
      </w:ins>
      <w:r>
        <w:t>.</w:t>
      </w:r>
    </w:p>
    <w:p w14:paraId="5D2E6665" w14:textId="374FA620" w:rsidR="004410CD" w:rsidRDefault="004410CD" w:rsidP="004410CD">
      <w:pPr>
        <w:pStyle w:val="B1"/>
      </w:pPr>
      <w:r>
        <w:t>-</w:t>
      </w:r>
      <w:r>
        <w:tab/>
        <w:t>If no existing BH PDU session suitable, a new PDU session is established</w:t>
      </w:r>
      <w:ins w:id="69" w:author="Nokia" w:date="2024-03-26T15:12:00Z">
        <w:r w:rsidR="00B943D2">
          <w:t xml:space="preserve"> with the appropriate N3 BH-S-NSSAI</w:t>
        </w:r>
      </w:ins>
      <w:r>
        <w:t xml:space="preserve"> based on the UE PDU session</w:t>
      </w:r>
      <w:ins w:id="70" w:author="Nokia" w:date="2024-03-26T15:12:00Z">
        <w:r w:rsidR="00B943D2">
          <w:t xml:space="preserve"> S-NSSAI </w:t>
        </w:r>
      </w:ins>
      <w:r>
        <w:t xml:space="preserve"> and its QoS flow characteristics. </w:t>
      </w:r>
      <w:del w:id="71" w:author="Nokia" w:date="2024-03-26T15:14:00Z">
        <w:r w:rsidDel="00B943D2">
          <w:delText>Alternatively, an existing BH PDU session is modified to accommodate the new PDU session or QoS flow.</w:delText>
        </w:r>
      </w:del>
    </w:p>
    <w:p w14:paraId="581B1F82" w14:textId="77777777" w:rsidR="004410CD" w:rsidRDefault="004410CD" w:rsidP="004410CD">
      <w:pPr>
        <w:pStyle w:val="NO"/>
      </w:pPr>
      <w:r>
        <w:t>NOTE:</w:t>
      </w:r>
      <w:r>
        <w:tab/>
        <w:t>It is the MWAB-</w:t>
      </w:r>
      <w:proofErr w:type="spellStart"/>
      <w:r>
        <w:t>gNB</w:t>
      </w:r>
      <w:proofErr w:type="spellEnd"/>
      <w:r>
        <w:t xml:space="preserve"> to trigger MWAB-UE to establish/modify the BH PDU session as defined in clause 4.3 of TS 23.502 [7].</w:t>
      </w:r>
    </w:p>
    <w:p w14:paraId="2394B0DE" w14:textId="77777777" w:rsidR="004410CD" w:rsidRPr="00A56F98" w:rsidRDefault="004410CD" w:rsidP="004410CD">
      <w:pPr>
        <w:pStyle w:val="TH"/>
      </w:pPr>
      <w:r w:rsidRPr="00A56F98">
        <w:object w:dxaOrig="9312" w:dyaOrig="4188" w14:anchorId="79A1E7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5pt;height:210.15pt" o:ole="">
            <v:imagedata r:id="rId14" o:title=""/>
          </v:shape>
          <o:OLEObject Type="Embed" ProgID="Visio.Drawing.15" ShapeID="_x0000_i1025" DrawAspect="Content" ObjectID="_1773761263" r:id="rId15"/>
        </w:object>
      </w:r>
    </w:p>
    <w:p w14:paraId="1A520B0B" w14:textId="77777777" w:rsidR="004410CD" w:rsidRPr="00A56F98" w:rsidRDefault="004410CD" w:rsidP="004410CD">
      <w:pPr>
        <w:pStyle w:val="TF"/>
      </w:pPr>
      <w:r w:rsidRPr="00A56F98">
        <w:t>Figure 6.3.2-1: Mapping of QoS flows at MWAB and at BH UPF</w:t>
      </w:r>
    </w:p>
    <w:p w14:paraId="587E6908" w14:textId="681F4FDE" w:rsidR="004410CD" w:rsidRPr="00A56F98" w:rsidRDefault="004410CD" w:rsidP="004410CD">
      <w:r>
        <w:t xml:space="preserve">Figure 6.3.2-1 shows that the UE traffic for a specific QoS flow of a UE PDU sessions is carried in GTP-U tunnels for UL and DL that are associated with DSCP values and IP@ of </w:t>
      </w:r>
      <w:proofErr w:type="spellStart"/>
      <w:r>
        <w:t>theUPF</w:t>
      </w:r>
      <w:proofErr w:type="spellEnd"/>
      <w:r>
        <w:t>(for UL) of the UE and IP address of MWAB-</w:t>
      </w:r>
      <w:proofErr w:type="spellStart"/>
      <w:r>
        <w:t>gNB</w:t>
      </w:r>
      <w:proofErr w:type="spellEnd"/>
      <w:r>
        <w:t xml:space="preserve"> (for DL). The DSCP value can be identified at the MWAB-</w:t>
      </w:r>
      <w:proofErr w:type="spellStart"/>
      <w:r>
        <w:t>gNB</w:t>
      </w:r>
      <w:proofErr w:type="spellEnd"/>
      <w:r>
        <w:t xml:space="preserve"> based on policy related to information the MWAB-</w:t>
      </w:r>
      <w:proofErr w:type="spellStart"/>
      <w:r>
        <w:t>gNB</w:t>
      </w:r>
      <w:proofErr w:type="spellEnd"/>
      <w:r>
        <w:t xml:space="preserve"> has in the SM context for the PDU session. The MWAB </w:t>
      </w:r>
      <w:proofErr w:type="spellStart"/>
      <w:r>
        <w:t>gNB</w:t>
      </w:r>
      <w:proofErr w:type="spellEnd"/>
      <w:r>
        <w:t xml:space="preserve"> then requests the MWAB-UE to perform a modification of the </w:t>
      </w:r>
      <w:ins w:id="72" w:author="Nokia" w:date="2024-03-26T15:16:00Z">
        <w:r w:rsidR="006961F4">
          <w:t xml:space="preserve">N3 </w:t>
        </w:r>
      </w:ins>
      <w:r>
        <w:t>BH PDU session with a specific 5QI/ARP and other QoS parameters that are suitable to handle the new DL QoS flow of the UE served by the MWAB. The SDF included in the PDU session modification is identified by the IP@ of the MWAB-</w:t>
      </w:r>
      <w:proofErr w:type="spellStart"/>
      <w:r>
        <w:t>gNB</w:t>
      </w:r>
      <w:proofErr w:type="spellEnd"/>
      <w:r>
        <w:t xml:space="preserve"> and the DSCP value. This provides the BH UPF with the packet classification rules it needs to map the DL traffic from the UE UPF to the right QoS flow on the BH PDU session.</w:t>
      </w:r>
    </w:p>
    <w:p w14:paraId="04902F0D" w14:textId="77777777" w:rsidR="004410CD" w:rsidRPr="00A56F98" w:rsidRDefault="004410CD" w:rsidP="004410CD">
      <w:pPr>
        <w:pStyle w:val="Heading3"/>
      </w:pPr>
      <w:bookmarkStart w:id="73" w:name="_Toc161218375"/>
      <w:r w:rsidRPr="00A56F98">
        <w:t>6.3.3</w:t>
      </w:r>
      <w:r w:rsidRPr="00A56F98">
        <w:tab/>
        <w:t>Procedures</w:t>
      </w:r>
      <w:bookmarkEnd w:id="73"/>
    </w:p>
    <w:p w14:paraId="2A69C2B7" w14:textId="77777777" w:rsidR="004410CD" w:rsidRDefault="004410CD" w:rsidP="004410CD">
      <w:pPr>
        <w:pStyle w:val="Heading4"/>
        <w:rPr>
          <w:ins w:id="74" w:author="Nokia" w:date="2024-03-26T15:18:00Z"/>
        </w:rPr>
      </w:pPr>
      <w:bookmarkStart w:id="75" w:name="_Toc161218376"/>
      <w:r w:rsidRPr="00A56F98">
        <w:t>6.3.3.1</w:t>
      </w:r>
      <w:r w:rsidRPr="00A56F98">
        <w:tab/>
        <w:t>Handling of a UE PDU session establishment or modification</w:t>
      </w:r>
      <w:bookmarkEnd w:id="75"/>
    </w:p>
    <w:p w14:paraId="0E149670" w14:textId="42EFE9B8" w:rsidR="006961F4" w:rsidRPr="006961F4" w:rsidRDefault="006961F4" w:rsidP="006961F4">
      <w:ins w:id="76" w:author="Nokia" w:date="2024-03-26T15:18:00Z">
        <w:r>
          <w:t>The figure 6.3.3.1-1 here below assumes the UE has already registered with the S-NSSAI where the PDU session is established and the UE context in the NG-RAN has already received the S</w:t>
        </w:r>
      </w:ins>
      <w:ins w:id="77" w:author="Nokia" w:date="2024-03-26T15:19:00Z">
        <w:r>
          <w:t xml:space="preserve">-NSSAI in the Allowed NSSAI or Partially allowed NSSAI and that a suitable N3-BH PDU session for such UE s-NSSAI was established with the </w:t>
        </w:r>
      </w:ins>
      <w:ins w:id="78" w:author="Nokia" w:date="2024-03-26T15:20:00Z">
        <w:r>
          <w:t>correct mapped S-NSSAI for BH.</w:t>
        </w:r>
      </w:ins>
      <w:ins w:id="79" w:author="Nokia" w:date="2024-03-26T15:21:00Z">
        <w:r>
          <w:t xml:space="preserve"> The UE is already associated with such BH-S-NSSAI.</w:t>
        </w:r>
      </w:ins>
    </w:p>
    <w:p w14:paraId="365FBAC7" w14:textId="77777777" w:rsidR="004410CD" w:rsidRPr="00A56F98" w:rsidRDefault="004410CD" w:rsidP="004410CD">
      <w:pPr>
        <w:pStyle w:val="TH"/>
      </w:pPr>
      <w:r w:rsidRPr="00A56F98">
        <w:object w:dxaOrig="21281" w:dyaOrig="10011" w14:anchorId="53321755">
          <v:shape id="_x0000_i1026" type="#_x0000_t75" style="width:480.85pt;height:226.75pt" o:ole="">
            <v:imagedata r:id="rId16" o:title=""/>
          </v:shape>
          <o:OLEObject Type="Embed" ProgID="Visio.Drawing.15" ShapeID="_x0000_i1026" DrawAspect="Content" ObjectID="_1773761264" r:id="rId17"/>
        </w:object>
      </w:r>
    </w:p>
    <w:p w14:paraId="118D2509" w14:textId="77777777" w:rsidR="004410CD" w:rsidRPr="00A56F98" w:rsidRDefault="004410CD" w:rsidP="004410CD">
      <w:pPr>
        <w:pStyle w:val="TF"/>
      </w:pPr>
      <w:r w:rsidRPr="00A56F98">
        <w:t>Figure 6.3.3.1-1: Handling of a UE PDU session establishment or modification</w:t>
      </w:r>
    </w:p>
    <w:p w14:paraId="6ED27B58" w14:textId="11C7DE79" w:rsidR="004410CD" w:rsidRDefault="004410CD" w:rsidP="004410CD">
      <w:pPr>
        <w:pStyle w:val="B1"/>
      </w:pPr>
      <w:r>
        <w:t>1.</w:t>
      </w:r>
      <w:r>
        <w:tab/>
        <w:t>A PDU session is established or modified for a UE as defined in clause 4.3 of TS 23.502 [7], and this causes the MWAB-</w:t>
      </w:r>
      <w:proofErr w:type="spellStart"/>
      <w:r>
        <w:t>gNB</w:t>
      </w:r>
      <w:proofErr w:type="spellEnd"/>
      <w:r>
        <w:t xml:space="preserve"> to receive from SMF a new SM context for a PDU session including at least a QoS flow</w:t>
      </w:r>
      <w:ins w:id="80" w:author="Nokia" w:date="2024-03-26T15:21:00Z">
        <w:r w:rsidR="006961F4">
          <w:t xml:space="preserve"> for a S-NSSAI that has already a</w:t>
        </w:r>
      </w:ins>
      <w:ins w:id="81" w:author="Nokia" w:date="2024-03-26T15:22:00Z">
        <w:r w:rsidR="006961F4">
          <w:t>n associated Allowed NSSAI in MWAB UE including a N3 BH</w:t>
        </w:r>
      </w:ins>
      <w:r>
        <w:t>.</w:t>
      </w:r>
      <w:ins w:id="82" w:author="Nokia" w:date="2024-03-26T15:22:00Z">
        <w:r w:rsidR="006961F4">
          <w:t xml:space="preserve"> S-NSSAI, and that the related  N3</w:t>
        </w:r>
      </w:ins>
      <w:ins w:id="83" w:author="Nokia" w:date="2024-03-26T15:23:00Z">
        <w:r w:rsidR="006961F4">
          <w:t xml:space="preserve"> BH PDU session is already established.</w:t>
        </w:r>
      </w:ins>
    </w:p>
    <w:p w14:paraId="1BD2DE33" w14:textId="2F8E50B8" w:rsidR="004410CD" w:rsidRDefault="004410CD" w:rsidP="004410CD">
      <w:pPr>
        <w:pStyle w:val="B1"/>
      </w:pPr>
      <w:r>
        <w:t>2.</w:t>
      </w:r>
      <w:r>
        <w:tab/>
        <w:t>For each QoS flow the MWAB-</w:t>
      </w:r>
      <w:proofErr w:type="spellStart"/>
      <w:r>
        <w:t>gNB</w:t>
      </w:r>
      <w:proofErr w:type="spellEnd"/>
      <w:r>
        <w:t xml:space="preserve"> determines the required 5QI/ARP and other QoS parameters in the </w:t>
      </w:r>
      <w:ins w:id="84" w:author="Nokia" w:date="2024-03-26T15:25:00Z">
        <w:r w:rsidR="006961F4">
          <w:t xml:space="preserve">N3 </w:t>
        </w:r>
      </w:ins>
      <w:r>
        <w:t>BH PDU session</w:t>
      </w:r>
      <w:ins w:id="85" w:author="Nokia" w:date="2024-03-26T15:25:00Z">
        <w:r w:rsidR="006961F4">
          <w:t xml:space="preserve"> for the N3 BH S-NSSAI </w:t>
        </w:r>
      </w:ins>
      <w:r>
        <w:t xml:space="preserve"> and TNL to be used to signal to the BH SMF the SDF for the QoS rules related to this SDF for DL. For UL the QoS rules are also determined by MWAB and the TNL information determined at the MWAB-</w:t>
      </w:r>
      <w:proofErr w:type="spellStart"/>
      <w:r>
        <w:t>gNB</w:t>
      </w:r>
      <w:proofErr w:type="spellEnd"/>
      <w:r>
        <w:t xml:space="preserve"> is used to classify in UL.</w:t>
      </w:r>
    </w:p>
    <w:p w14:paraId="03A30E7E" w14:textId="7C7EAA69" w:rsidR="004410CD" w:rsidRDefault="004410CD" w:rsidP="004410CD">
      <w:pPr>
        <w:pStyle w:val="B1"/>
      </w:pPr>
      <w:r>
        <w:t>3.</w:t>
      </w:r>
      <w:r>
        <w:tab/>
        <w:t>The MWAB-UE modifies the</w:t>
      </w:r>
      <w:ins w:id="86" w:author="Nokia" w:date="2024-03-26T15:24:00Z">
        <w:r w:rsidR="006961F4">
          <w:t xml:space="preserve"> N3</w:t>
        </w:r>
      </w:ins>
      <w:r>
        <w:t xml:space="preserve"> BH PDU session</w:t>
      </w:r>
      <w:ins w:id="87" w:author="Nokia" w:date="2024-03-26T15:24:00Z">
        <w:r w:rsidR="006961F4">
          <w:t xml:space="preserve"> for the specific N3 BH S-NSSAI</w:t>
        </w:r>
      </w:ins>
      <w:r>
        <w:t xml:space="preserve"> as instructed</w:t>
      </w:r>
      <w:ins w:id="88" w:author="Nokia" w:date="2024-03-26T15:24:00Z">
        <w:r w:rsidR="006961F4">
          <w:t xml:space="preserve"> by the MWAB </w:t>
        </w:r>
      </w:ins>
      <w:proofErr w:type="spellStart"/>
      <w:ins w:id="89" w:author="Nokia" w:date="2024-03-26T15:25:00Z">
        <w:r w:rsidR="006961F4">
          <w:t>gNB</w:t>
        </w:r>
      </w:ins>
      <w:proofErr w:type="spellEnd"/>
      <w:r>
        <w:t>.</w:t>
      </w:r>
    </w:p>
    <w:p w14:paraId="216FA196" w14:textId="77777777" w:rsidR="004410CD" w:rsidRDefault="004410CD" w:rsidP="004410CD">
      <w:pPr>
        <w:pStyle w:val="B1"/>
      </w:pPr>
      <w:r>
        <w:t>4.</w:t>
      </w:r>
      <w:r>
        <w:tab/>
        <w:t>The UPF of the BH PDU session is now ready to correctly process DL traffic from the UE UPF.</w:t>
      </w:r>
    </w:p>
    <w:p w14:paraId="5296B89B" w14:textId="77777777" w:rsidR="004410CD" w:rsidRDefault="004410CD" w:rsidP="004410CD">
      <w:pPr>
        <w:pStyle w:val="B1"/>
      </w:pPr>
      <w:r>
        <w:t>5.</w:t>
      </w:r>
      <w:r>
        <w:tab/>
        <w:t>The MWAB-UE acks the correct modification of the BH PDU session.</w:t>
      </w:r>
    </w:p>
    <w:p w14:paraId="7B34E63A" w14:textId="77777777" w:rsidR="004410CD" w:rsidRDefault="004410CD" w:rsidP="004410CD">
      <w:pPr>
        <w:pStyle w:val="B1"/>
      </w:pPr>
      <w:r>
        <w:t>6.</w:t>
      </w:r>
      <w:r>
        <w:tab/>
        <w:t>The MWAB-</w:t>
      </w:r>
      <w:proofErr w:type="spellStart"/>
      <w:r>
        <w:t>gNB</w:t>
      </w:r>
      <w:proofErr w:type="spellEnd"/>
      <w:r>
        <w:t xml:space="preserve"> can complete the establishment of the PDU session.</w:t>
      </w:r>
    </w:p>
    <w:p w14:paraId="377129B2" w14:textId="38DC0F31" w:rsidR="004410CD" w:rsidDel="000964DC" w:rsidRDefault="004410CD" w:rsidP="004410CD">
      <w:pPr>
        <w:pStyle w:val="B1"/>
        <w:rPr>
          <w:del w:id="90" w:author="Nokia" w:date="2024-03-26T15:27:00Z"/>
        </w:rPr>
      </w:pPr>
      <w:r>
        <w:t>7.</w:t>
      </w:r>
      <w:r>
        <w:tab/>
        <w:t>The data for the UE PDU session can be sent/received with the right QoS.</w:t>
      </w:r>
      <w:ins w:id="91" w:author="Nokia" w:date="2024-03-26T15:27:00Z">
        <w:r w:rsidR="000964DC">
          <w:br/>
        </w:r>
      </w:ins>
    </w:p>
    <w:p w14:paraId="4F0E735A" w14:textId="03536E9E" w:rsidR="000964DC" w:rsidRDefault="000964DC" w:rsidP="000964DC">
      <w:pPr>
        <w:rPr>
          <w:ins w:id="92" w:author="Nokia" w:date="2024-03-26T15:32:00Z"/>
        </w:rPr>
      </w:pPr>
      <w:ins w:id="93" w:author="Nokia" w:date="2024-03-26T15:27:00Z">
        <w:r>
          <w:t>When the UE PDU session is released, the association of the PDU session to the N3-BH PDU session is removed and the MWAB -U</w:t>
        </w:r>
      </w:ins>
      <w:ins w:id="94" w:author="Nokia" w:date="2024-03-26T15:31:00Z">
        <w:r>
          <w:t>E</w:t>
        </w:r>
      </w:ins>
      <w:ins w:id="95" w:author="Nokia" w:date="2024-03-26T15:27:00Z">
        <w:r>
          <w:t xml:space="preserve"> may optionally consi</w:t>
        </w:r>
      </w:ins>
      <w:ins w:id="96" w:author="Nokia" w:date="2024-03-26T15:28:00Z">
        <w:r>
          <w:t>der releasing a N3-BH PDU session if no UE PDU sessions are associated with it.</w:t>
        </w:r>
      </w:ins>
      <w:bookmarkStart w:id="97" w:name="_Toc161218377"/>
    </w:p>
    <w:p w14:paraId="3DFF710F" w14:textId="4F719C14" w:rsidR="000964DC" w:rsidRDefault="000964DC" w:rsidP="000964DC">
      <w:pPr>
        <w:rPr>
          <w:ins w:id="98" w:author="Nokia" w:date="2024-03-26T15:26:00Z"/>
        </w:rPr>
      </w:pPr>
      <w:ins w:id="99" w:author="Nokia" w:date="2024-03-26T15:32:00Z">
        <w:r>
          <w:t xml:space="preserve">If no </w:t>
        </w:r>
      </w:ins>
      <w:ins w:id="100" w:author="Nokia" w:date="2024-03-26T15:33:00Z">
        <w:r>
          <w:t xml:space="preserve">N3 </w:t>
        </w:r>
      </w:ins>
      <w:ins w:id="101" w:author="Nokia" w:date="2024-03-26T15:32:00Z">
        <w:r>
          <w:t xml:space="preserve">BH PDU session is associated with a N3 BH S-NSSAI, the MWAB UE may consider deregistering the </w:t>
        </w:r>
      </w:ins>
      <w:ins w:id="102" w:author="Nokia" w:date="2024-03-26T15:33:00Z">
        <w:r>
          <w:t xml:space="preserve">N3 </w:t>
        </w:r>
      </w:ins>
      <w:ins w:id="103" w:author="Nokia" w:date="2024-03-26T15:32:00Z">
        <w:r>
          <w:t>BH S</w:t>
        </w:r>
      </w:ins>
      <w:ins w:id="104" w:author="Nokia" w:date="2024-03-26T15:33:00Z">
        <w:r>
          <w:t>-NSSAI.</w:t>
        </w:r>
      </w:ins>
    </w:p>
    <w:p w14:paraId="0B59576D" w14:textId="67AC10D4" w:rsidR="004410CD" w:rsidRPr="00A56F98" w:rsidRDefault="004410CD" w:rsidP="004410CD">
      <w:pPr>
        <w:pStyle w:val="Heading3"/>
      </w:pPr>
      <w:r w:rsidRPr="00A56F98">
        <w:t>6.3.4</w:t>
      </w:r>
      <w:r w:rsidRPr="00A56F98">
        <w:tab/>
        <w:t>Impacts on services, entities, and interfaces</w:t>
      </w:r>
      <w:bookmarkEnd w:id="97"/>
    </w:p>
    <w:p w14:paraId="7D7BA831" w14:textId="77777777" w:rsidR="004410CD" w:rsidRPr="00A56F98" w:rsidRDefault="004410CD" w:rsidP="004410CD">
      <w:r w:rsidRPr="00A56F98">
        <w:t>MWAB:</w:t>
      </w:r>
    </w:p>
    <w:p w14:paraId="030839EC" w14:textId="508D3EBC" w:rsidR="000964DC" w:rsidRPr="00A56F98" w:rsidRDefault="004410CD" w:rsidP="004410CD">
      <w:pPr>
        <w:pStyle w:val="B1"/>
      </w:pPr>
      <w:r w:rsidRPr="00A56F98">
        <w:t>-</w:t>
      </w:r>
      <w:r w:rsidRPr="00A56F98">
        <w:tab/>
        <w:t>The MWAB binds the UE QoS flow</w:t>
      </w:r>
      <w:ins w:id="105" w:author="Nokia" w:date="2024-03-26T15:25:00Z">
        <w:r w:rsidR="006961F4">
          <w:t xml:space="preserve"> and S-NSSAI of related PDU session </w:t>
        </w:r>
      </w:ins>
      <w:r w:rsidRPr="00A56F98">
        <w:t xml:space="preserve"> to a </w:t>
      </w:r>
      <w:ins w:id="106" w:author="Nokia" w:date="2024-03-26T15:25:00Z">
        <w:r w:rsidR="006961F4">
          <w:t>N3</w:t>
        </w:r>
      </w:ins>
      <w:ins w:id="107" w:author="Nokia" w:date="2024-03-26T15:26:00Z">
        <w:r w:rsidR="006961F4">
          <w:t xml:space="preserve"> </w:t>
        </w:r>
      </w:ins>
      <w:r w:rsidRPr="00A56F98">
        <w:t>BH PDU session</w:t>
      </w:r>
      <w:ins w:id="108" w:author="Nokia" w:date="2024-03-26T15:26:00Z">
        <w:r w:rsidR="000964DC">
          <w:t xml:space="preserve"> with the appropriate N3  BH s-NSSAI </w:t>
        </w:r>
      </w:ins>
      <w:r w:rsidRPr="00A56F98">
        <w:t xml:space="preserve"> based on the UE requested PDU session and the QoS flow characteristics</w:t>
      </w:r>
    </w:p>
    <w:p w14:paraId="212036BD" w14:textId="77777777" w:rsidR="00456F55" w:rsidRDefault="00456F55"/>
    <w:p w14:paraId="260B0D1C" w14:textId="77777777" w:rsidR="00456F55" w:rsidRDefault="00456F55"/>
    <w:p w14:paraId="6D578A41" w14:textId="77777777"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End of proposed text</w:t>
      </w:r>
    </w:p>
    <w:p w14:paraId="525FC909" w14:textId="77777777" w:rsidR="00531913" w:rsidRDefault="00531913"/>
    <w:p w14:paraId="3FB04DFD" w14:textId="77777777" w:rsidR="00531913" w:rsidRDefault="00531913"/>
    <w:p w14:paraId="69ACB614" w14:textId="77777777" w:rsidR="00D74EAA" w:rsidRDefault="00D74EAA"/>
    <w:sectPr w:rsidR="00D74EA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81826" w14:textId="77777777" w:rsidR="00D16D8B" w:rsidRDefault="00D16D8B">
      <w:r>
        <w:separator/>
      </w:r>
    </w:p>
  </w:endnote>
  <w:endnote w:type="continuationSeparator" w:id="0">
    <w:p w14:paraId="4D8AD819" w14:textId="77777777" w:rsidR="00D16D8B" w:rsidRDefault="00D16D8B">
      <w:r>
        <w:continuationSeparator/>
      </w:r>
    </w:p>
  </w:endnote>
  <w:endnote w:type="continuationNotice" w:id="1">
    <w:p w14:paraId="723A5FCB" w14:textId="77777777" w:rsidR="008A434B" w:rsidRDefault="008A43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ACD21" w14:textId="77777777" w:rsidR="00D16D8B" w:rsidRDefault="00D16D8B">
      <w:r>
        <w:separator/>
      </w:r>
    </w:p>
  </w:footnote>
  <w:footnote w:type="continuationSeparator" w:id="0">
    <w:p w14:paraId="1839A0B9" w14:textId="77777777" w:rsidR="00D16D8B" w:rsidRDefault="00D16D8B">
      <w:r>
        <w:continuationSeparator/>
      </w:r>
    </w:p>
  </w:footnote>
  <w:footnote w:type="continuationNotice" w:id="1">
    <w:p w14:paraId="6B4DCF73" w14:textId="77777777" w:rsidR="008A434B" w:rsidRDefault="008A43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378729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195231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5071642">
    <w:abstractNumId w:val="13"/>
  </w:num>
  <w:num w:numId="4" w16cid:durableId="1457262079">
    <w:abstractNumId w:val="16"/>
  </w:num>
  <w:num w:numId="5" w16cid:durableId="514806075">
    <w:abstractNumId w:val="15"/>
  </w:num>
  <w:num w:numId="6" w16cid:durableId="2068987896">
    <w:abstractNumId w:val="11"/>
  </w:num>
  <w:num w:numId="7" w16cid:durableId="1596789694">
    <w:abstractNumId w:val="12"/>
  </w:num>
  <w:num w:numId="8" w16cid:durableId="110980972">
    <w:abstractNumId w:val="20"/>
  </w:num>
  <w:num w:numId="9" w16cid:durableId="1368330473">
    <w:abstractNumId w:val="18"/>
  </w:num>
  <w:num w:numId="10" w16cid:durableId="1845122699">
    <w:abstractNumId w:val="19"/>
  </w:num>
  <w:num w:numId="11" w16cid:durableId="1720471763">
    <w:abstractNumId w:val="14"/>
  </w:num>
  <w:num w:numId="12" w16cid:durableId="1956281290">
    <w:abstractNumId w:val="17"/>
  </w:num>
  <w:num w:numId="13" w16cid:durableId="1479614565">
    <w:abstractNumId w:val="9"/>
  </w:num>
  <w:num w:numId="14" w16cid:durableId="1775704266">
    <w:abstractNumId w:val="7"/>
  </w:num>
  <w:num w:numId="15" w16cid:durableId="643004122">
    <w:abstractNumId w:val="6"/>
  </w:num>
  <w:num w:numId="16" w16cid:durableId="1260988291">
    <w:abstractNumId w:val="5"/>
  </w:num>
  <w:num w:numId="17" w16cid:durableId="2091385431">
    <w:abstractNumId w:val="4"/>
  </w:num>
  <w:num w:numId="18" w16cid:durableId="1782264340">
    <w:abstractNumId w:val="8"/>
  </w:num>
  <w:num w:numId="19" w16cid:durableId="1768770530">
    <w:abstractNumId w:val="3"/>
  </w:num>
  <w:num w:numId="20" w16cid:durableId="1484081463">
    <w:abstractNumId w:val="2"/>
  </w:num>
  <w:num w:numId="21" w16cid:durableId="42946277">
    <w:abstractNumId w:val="1"/>
  </w:num>
  <w:num w:numId="22" w16cid:durableId="20254022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6D53"/>
    <w:rsid w:val="00046389"/>
    <w:rsid w:val="00074722"/>
    <w:rsid w:val="000819D8"/>
    <w:rsid w:val="000934A6"/>
    <w:rsid w:val="000964DC"/>
    <w:rsid w:val="000A2C6C"/>
    <w:rsid w:val="000A4660"/>
    <w:rsid w:val="000D1B5B"/>
    <w:rsid w:val="001038E2"/>
    <w:rsid w:val="0010401F"/>
    <w:rsid w:val="00112FC3"/>
    <w:rsid w:val="00134FB9"/>
    <w:rsid w:val="00143DAE"/>
    <w:rsid w:val="00173FA3"/>
    <w:rsid w:val="00177855"/>
    <w:rsid w:val="00184B6F"/>
    <w:rsid w:val="001861E5"/>
    <w:rsid w:val="001A0CA7"/>
    <w:rsid w:val="001B1652"/>
    <w:rsid w:val="001B6EB3"/>
    <w:rsid w:val="001C3EC8"/>
    <w:rsid w:val="001D2BD4"/>
    <w:rsid w:val="001D4258"/>
    <w:rsid w:val="001D6911"/>
    <w:rsid w:val="001F7F68"/>
    <w:rsid w:val="00201947"/>
    <w:rsid w:val="0020395B"/>
    <w:rsid w:val="002046CB"/>
    <w:rsid w:val="00204DC9"/>
    <w:rsid w:val="002062C0"/>
    <w:rsid w:val="00215130"/>
    <w:rsid w:val="00230002"/>
    <w:rsid w:val="00241F20"/>
    <w:rsid w:val="00244C9A"/>
    <w:rsid w:val="00247216"/>
    <w:rsid w:val="00266700"/>
    <w:rsid w:val="002707CA"/>
    <w:rsid w:val="002A1857"/>
    <w:rsid w:val="002C7F38"/>
    <w:rsid w:val="002D299D"/>
    <w:rsid w:val="0030628A"/>
    <w:rsid w:val="003149DF"/>
    <w:rsid w:val="00334094"/>
    <w:rsid w:val="0035122B"/>
    <w:rsid w:val="00353451"/>
    <w:rsid w:val="003612BE"/>
    <w:rsid w:val="00371032"/>
    <w:rsid w:val="00371B44"/>
    <w:rsid w:val="003739B7"/>
    <w:rsid w:val="003C122B"/>
    <w:rsid w:val="003C5A97"/>
    <w:rsid w:val="003C7A04"/>
    <w:rsid w:val="003F52B2"/>
    <w:rsid w:val="00434157"/>
    <w:rsid w:val="00440414"/>
    <w:rsid w:val="004410CD"/>
    <w:rsid w:val="004558E9"/>
    <w:rsid w:val="00456F55"/>
    <w:rsid w:val="0045777E"/>
    <w:rsid w:val="00470B15"/>
    <w:rsid w:val="004B3753"/>
    <w:rsid w:val="004C31D2"/>
    <w:rsid w:val="004D3B12"/>
    <w:rsid w:val="004D55C2"/>
    <w:rsid w:val="004F143A"/>
    <w:rsid w:val="00507888"/>
    <w:rsid w:val="00521131"/>
    <w:rsid w:val="00527C0B"/>
    <w:rsid w:val="00531913"/>
    <w:rsid w:val="005410F6"/>
    <w:rsid w:val="0054342B"/>
    <w:rsid w:val="00547902"/>
    <w:rsid w:val="005729C4"/>
    <w:rsid w:val="0059227B"/>
    <w:rsid w:val="0059531C"/>
    <w:rsid w:val="005B0966"/>
    <w:rsid w:val="005B795D"/>
    <w:rsid w:val="005C518D"/>
    <w:rsid w:val="005C62F8"/>
    <w:rsid w:val="00610508"/>
    <w:rsid w:val="00613820"/>
    <w:rsid w:val="00624CE8"/>
    <w:rsid w:val="006404E8"/>
    <w:rsid w:val="00644E06"/>
    <w:rsid w:val="00645C90"/>
    <w:rsid w:val="00652248"/>
    <w:rsid w:val="0065425B"/>
    <w:rsid w:val="00657B80"/>
    <w:rsid w:val="00670A89"/>
    <w:rsid w:val="006718D4"/>
    <w:rsid w:val="006751AA"/>
    <w:rsid w:val="00675B3C"/>
    <w:rsid w:val="0069495C"/>
    <w:rsid w:val="006961F4"/>
    <w:rsid w:val="006A74F9"/>
    <w:rsid w:val="006C5FAF"/>
    <w:rsid w:val="006D340A"/>
    <w:rsid w:val="00715A1D"/>
    <w:rsid w:val="0073758A"/>
    <w:rsid w:val="00760BB0"/>
    <w:rsid w:val="0076157A"/>
    <w:rsid w:val="007621FF"/>
    <w:rsid w:val="00763D8A"/>
    <w:rsid w:val="00766AAF"/>
    <w:rsid w:val="007749FB"/>
    <w:rsid w:val="00777227"/>
    <w:rsid w:val="00784593"/>
    <w:rsid w:val="007A00EF"/>
    <w:rsid w:val="007B19EA"/>
    <w:rsid w:val="007C0A2D"/>
    <w:rsid w:val="007C27B0"/>
    <w:rsid w:val="007C3194"/>
    <w:rsid w:val="007C6A2A"/>
    <w:rsid w:val="007E2AF4"/>
    <w:rsid w:val="007E616E"/>
    <w:rsid w:val="007F300B"/>
    <w:rsid w:val="008014C3"/>
    <w:rsid w:val="00807B88"/>
    <w:rsid w:val="0081379A"/>
    <w:rsid w:val="00825247"/>
    <w:rsid w:val="00850812"/>
    <w:rsid w:val="00876B9A"/>
    <w:rsid w:val="00881C01"/>
    <w:rsid w:val="00886B81"/>
    <w:rsid w:val="00886CBD"/>
    <w:rsid w:val="00892C5E"/>
    <w:rsid w:val="008933BF"/>
    <w:rsid w:val="008A10C4"/>
    <w:rsid w:val="008A434B"/>
    <w:rsid w:val="008B0248"/>
    <w:rsid w:val="008D191D"/>
    <w:rsid w:val="008D3BAD"/>
    <w:rsid w:val="008F5F33"/>
    <w:rsid w:val="0091046A"/>
    <w:rsid w:val="00926ABD"/>
    <w:rsid w:val="00947F4E"/>
    <w:rsid w:val="00966D47"/>
    <w:rsid w:val="00992312"/>
    <w:rsid w:val="009960BF"/>
    <w:rsid w:val="009C0DED"/>
    <w:rsid w:val="009E1524"/>
    <w:rsid w:val="009E1F8B"/>
    <w:rsid w:val="009E2ADA"/>
    <w:rsid w:val="009F30EF"/>
    <w:rsid w:val="00A13344"/>
    <w:rsid w:val="00A20ED6"/>
    <w:rsid w:val="00A25C61"/>
    <w:rsid w:val="00A37D7F"/>
    <w:rsid w:val="00A42C2A"/>
    <w:rsid w:val="00A46410"/>
    <w:rsid w:val="00A54829"/>
    <w:rsid w:val="00A57688"/>
    <w:rsid w:val="00A8085E"/>
    <w:rsid w:val="00A842E9"/>
    <w:rsid w:val="00A84A94"/>
    <w:rsid w:val="00AC0EF1"/>
    <w:rsid w:val="00AD1DAA"/>
    <w:rsid w:val="00AF1E23"/>
    <w:rsid w:val="00AF7F81"/>
    <w:rsid w:val="00B01AFF"/>
    <w:rsid w:val="00B05CC7"/>
    <w:rsid w:val="00B27E39"/>
    <w:rsid w:val="00B350D8"/>
    <w:rsid w:val="00B76763"/>
    <w:rsid w:val="00B7732B"/>
    <w:rsid w:val="00B879F0"/>
    <w:rsid w:val="00B943D2"/>
    <w:rsid w:val="00BB5897"/>
    <w:rsid w:val="00BC25AA"/>
    <w:rsid w:val="00C022E3"/>
    <w:rsid w:val="00C02BF5"/>
    <w:rsid w:val="00C22D17"/>
    <w:rsid w:val="00C24957"/>
    <w:rsid w:val="00C26BB2"/>
    <w:rsid w:val="00C4712D"/>
    <w:rsid w:val="00C555C9"/>
    <w:rsid w:val="00C94F55"/>
    <w:rsid w:val="00CA080A"/>
    <w:rsid w:val="00CA7D62"/>
    <w:rsid w:val="00CB07A8"/>
    <w:rsid w:val="00CD4A57"/>
    <w:rsid w:val="00CE3411"/>
    <w:rsid w:val="00CF39A5"/>
    <w:rsid w:val="00D146F1"/>
    <w:rsid w:val="00D16D8B"/>
    <w:rsid w:val="00D33604"/>
    <w:rsid w:val="00D37B08"/>
    <w:rsid w:val="00D437FF"/>
    <w:rsid w:val="00D5130C"/>
    <w:rsid w:val="00D62265"/>
    <w:rsid w:val="00D62BF4"/>
    <w:rsid w:val="00D74EAA"/>
    <w:rsid w:val="00D76F3A"/>
    <w:rsid w:val="00D8512E"/>
    <w:rsid w:val="00D91635"/>
    <w:rsid w:val="00DA1E58"/>
    <w:rsid w:val="00DB6C7C"/>
    <w:rsid w:val="00DC1055"/>
    <w:rsid w:val="00DE4EF2"/>
    <w:rsid w:val="00DF2C0E"/>
    <w:rsid w:val="00E00A77"/>
    <w:rsid w:val="00E01584"/>
    <w:rsid w:val="00E040DC"/>
    <w:rsid w:val="00E04DB6"/>
    <w:rsid w:val="00E06FFB"/>
    <w:rsid w:val="00E30155"/>
    <w:rsid w:val="00E45395"/>
    <w:rsid w:val="00E91FE1"/>
    <w:rsid w:val="00E951BC"/>
    <w:rsid w:val="00EA5E95"/>
    <w:rsid w:val="00EB3C2A"/>
    <w:rsid w:val="00ED4954"/>
    <w:rsid w:val="00ED5A43"/>
    <w:rsid w:val="00EE074D"/>
    <w:rsid w:val="00EE0943"/>
    <w:rsid w:val="00EE33A2"/>
    <w:rsid w:val="00F63DC8"/>
    <w:rsid w:val="00F67A1C"/>
    <w:rsid w:val="00F82C5B"/>
    <w:rsid w:val="00F8555F"/>
    <w:rsid w:val="00FB21EE"/>
    <w:rsid w:val="00FB3E36"/>
    <w:rsid w:val="00FB5F56"/>
    <w:rsid w:val="00FE36BB"/>
    <w:rsid w:val="00FE6F70"/>
    <w:rsid w:val="00FF28C9"/>
    <w:rsid w:val="00FF39B0"/>
    <w:rsid w:val="0A05A71E"/>
    <w:rsid w:val="1D0CE124"/>
    <w:rsid w:val="3D0CE2EB"/>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020D5DD"/>
  <w15:chartTrackingRefBased/>
  <w15:docId w15:val="{7101ECD3-CE65-42FC-98F9-04CB3391E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456F55"/>
    <w:rPr>
      <w:rFonts w:ascii="Times New Roman" w:hAnsi="Times New Roman"/>
      <w:lang w:val="en-GB" w:eastAsia="en-US"/>
    </w:rPr>
  </w:style>
  <w:style w:type="character" w:customStyle="1" w:styleId="B1Char1">
    <w:name w:val="B1 Char1"/>
    <w:link w:val="B1"/>
    <w:locked/>
    <w:rsid w:val="00456F55"/>
    <w:rPr>
      <w:rFonts w:ascii="Times New Roman" w:hAnsi="Times New Roman"/>
      <w:lang w:val="en-GB" w:eastAsia="en-US"/>
    </w:rPr>
  </w:style>
  <w:style w:type="character" w:customStyle="1" w:styleId="EditorsNoteChar">
    <w:name w:val="Editor's Note Char"/>
    <w:aliases w:val="EN Char"/>
    <w:link w:val="EditorsNote"/>
    <w:locked/>
    <w:rsid w:val="00456F55"/>
    <w:rPr>
      <w:rFonts w:ascii="Times New Roman" w:hAnsi="Times New Roman"/>
      <w:color w:val="FF0000"/>
      <w:lang w:val="en-GB" w:eastAsia="en-US"/>
    </w:rPr>
  </w:style>
  <w:style w:type="character" w:customStyle="1" w:styleId="THChar">
    <w:name w:val="TH Char"/>
    <w:link w:val="TH"/>
    <w:qFormat/>
    <w:locked/>
    <w:rsid w:val="00456F55"/>
    <w:rPr>
      <w:rFonts w:ascii="Arial" w:hAnsi="Arial"/>
      <w:b/>
      <w:lang w:val="en-GB" w:eastAsia="en-US"/>
    </w:rPr>
  </w:style>
  <w:style w:type="character" w:customStyle="1" w:styleId="TAHCar">
    <w:name w:val="TAH Car"/>
    <w:link w:val="TAH"/>
    <w:locked/>
    <w:rsid w:val="00456F55"/>
    <w:rPr>
      <w:rFonts w:ascii="Arial" w:hAnsi="Arial"/>
      <w:b/>
      <w:sz w:val="18"/>
      <w:lang w:val="en-GB" w:eastAsia="en-US"/>
    </w:rPr>
  </w:style>
  <w:style w:type="paragraph" w:styleId="Revision">
    <w:name w:val="Revision"/>
    <w:hidden/>
    <w:uiPriority w:val="99"/>
    <w:semiHidden/>
    <w:rsid w:val="00456F55"/>
    <w:rPr>
      <w:rFonts w:ascii="Times New Roman" w:hAnsi="Times New Roman"/>
      <w:lang w:val="en-GB" w:eastAsia="en-US"/>
    </w:rPr>
  </w:style>
  <w:style w:type="character" w:customStyle="1" w:styleId="NOChar">
    <w:name w:val="NO Char"/>
    <w:link w:val="NO"/>
    <w:rsid w:val="004410CD"/>
    <w:rPr>
      <w:rFonts w:ascii="Times New Roman" w:hAnsi="Times New Roman"/>
      <w:lang w:val="en-GB" w:eastAsia="en-US"/>
    </w:rPr>
  </w:style>
  <w:style w:type="character" w:customStyle="1" w:styleId="TFChar">
    <w:name w:val="TF Char"/>
    <w:link w:val="TF"/>
    <w:qFormat/>
    <w:rsid w:val="004410C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368127">
      <w:bodyDiv w:val="1"/>
      <w:marLeft w:val="0"/>
      <w:marRight w:val="0"/>
      <w:marTop w:val="0"/>
      <w:marBottom w:val="0"/>
      <w:divBdr>
        <w:top w:val="none" w:sz="0" w:space="0" w:color="auto"/>
        <w:left w:val="none" w:sz="0" w:space="0" w:color="auto"/>
        <w:bottom w:val="none" w:sz="0" w:space="0" w:color="auto"/>
        <w:right w:val="none" w:sz="0" w:space="0" w:color="auto"/>
      </w:divBdr>
      <w:divsChild>
        <w:div w:id="716317313">
          <w:marLeft w:val="0"/>
          <w:marRight w:val="0"/>
          <w:marTop w:val="0"/>
          <w:marBottom w:val="0"/>
          <w:divBdr>
            <w:top w:val="none" w:sz="0" w:space="0" w:color="auto"/>
            <w:left w:val="none" w:sz="0" w:space="0" w:color="auto"/>
            <w:bottom w:val="none" w:sz="0" w:space="0" w:color="auto"/>
            <w:right w:val="none" w:sz="0" w:space="0" w:color="auto"/>
          </w:divBdr>
        </w:div>
        <w:div w:id="883372532">
          <w:marLeft w:val="0"/>
          <w:marRight w:val="0"/>
          <w:marTop w:val="0"/>
          <w:marBottom w:val="0"/>
          <w:divBdr>
            <w:top w:val="none" w:sz="0" w:space="0" w:color="auto"/>
            <w:left w:val="none" w:sz="0" w:space="0" w:color="auto"/>
            <w:bottom w:val="none" w:sz="0" w:space="0" w:color="auto"/>
            <w:right w:val="none" w:sz="0" w:space="0" w:color="auto"/>
          </w:divBdr>
        </w:div>
        <w:div w:id="1303658608">
          <w:marLeft w:val="0"/>
          <w:marRight w:val="0"/>
          <w:marTop w:val="0"/>
          <w:marBottom w:val="0"/>
          <w:divBdr>
            <w:top w:val="none" w:sz="0" w:space="0" w:color="auto"/>
            <w:left w:val="none" w:sz="0" w:space="0" w:color="auto"/>
            <w:bottom w:val="none" w:sz="0" w:space="0" w:color="auto"/>
            <w:right w:val="none" w:sz="0" w:space="0" w:color="auto"/>
          </w:divBdr>
        </w:div>
        <w:div w:id="1761102952">
          <w:marLeft w:val="0"/>
          <w:marRight w:val="0"/>
          <w:marTop w:val="0"/>
          <w:marBottom w:val="0"/>
          <w:divBdr>
            <w:top w:val="none" w:sz="0" w:space="0" w:color="auto"/>
            <w:left w:val="none" w:sz="0" w:space="0" w:color="auto"/>
            <w:bottom w:val="none" w:sz="0" w:space="0" w:color="auto"/>
            <w:right w:val="none" w:sz="0" w:space="0" w:color="auto"/>
          </w:divBdr>
        </w:div>
      </w:divsChild>
    </w:div>
    <w:div w:id="814109192">
      <w:bodyDiv w:val="1"/>
      <w:marLeft w:val="0"/>
      <w:marRight w:val="0"/>
      <w:marTop w:val="0"/>
      <w:marBottom w:val="0"/>
      <w:divBdr>
        <w:top w:val="none" w:sz="0" w:space="0" w:color="auto"/>
        <w:left w:val="none" w:sz="0" w:space="0" w:color="auto"/>
        <w:bottom w:val="none" w:sz="0" w:space="0" w:color="auto"/>
        <w:right w:val="none" w:sz="0" w:space="0" w:color="auto"/>
      </w:divBdr>
    </w:div>
    <w:div w:id="9563261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343492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9578131">
      <w:bodyDiv w:val="1"/>
      <w:marLeft w:val="0"/>
      <w:marRight w:val="0"/>
      <w:marTop w:val="0"/>
      <w:marBottom w:val="0"/>
      <w:divBdr>
        <w:top w:val="none" w:sz="0" w:space="0" w:color="auto"/>
        <w:left w:val="none" w:sz="0" w:space="0" w:color="auto"/>
        <w:bottom w:val="none" w:sz="0" w:space="0" w:color="auto"/>
        <w:right w:val="none" w:sz="0" w:space="0" w:color="auto"/>
      </w:divBdr>
    </w:div>
    <w:div w:id="2068530328">
      <w:bodyDiv w:val="1"/>
      <w:marLeft w:val="0"/>
      <w:marRight w:val="0"/>
      <w:marTop w:val="0"/>
      <w:marBottom w:val="0"/>
      <w:divBdr>
        <w:top w:val="none" w:sz="0" w:space="0" w:color="auto"/>
        <w:left w:val="none" w:sz="0" w:space="0" w:color="auto"/>
        <w:bottom w:val="none" w:sz="0" w:space="0" w:color="auto"/>
        <w:right w:val="none" w:sz="0" w:space="0" w:color="auto"/>
      </w:divBdr>
      <w:divsChild>
        <w:div w:id="1453523280">
          <w:marLeft w:val="0"/>
          <w:marRight w:val="0"/>
          <w:marTop w:val="0"/>
          <w:marBottom w:val="0"/>
          <w:divBdr>
            <w:top w:val="none" w:sz="0" w:space="0" w:color="auto"/>
            <w:left w:val="none" w:sz="0" w:space="0" w:color="auto"/>
            <w:bottom w:val="none" w:sz="0" w:space="0" w:color="auto"/>
            <w:right w:val="none" w:sz="0" w:space="0" w:color="auto"/>
          </w:divBdr>
        </w:div>
        <w:div w:id="1568954440">
          <w:marLeft w:val="0"/>
          <w:marRight w:val="0"/>
          <w:marTop w:val="0"/>
          <w:marBottom w:val="0"/>
          <w:divBdr>
            <w:top w:val="none" w:sz="0" w:space="0" w:color="auto"/>
            <w:left w:val="none" w:sz="0" w:space="0" w:color="auto"/>
            <w:bottom w:val="none" w:sz="0" w:space="0" w:color="auto"/>
            <w:right w:val="none" w:sz="0" w:space="0" w:color="auto"/>
          </w:divBdr>
        </w:div>
        <w:div w:id="1633487005">
          <w:marLeft w:val="0"/>
          <w:marRight w:val="0"/>
          <w:marTop w:val="0"/>
          <w:marBottom w:val="0"/>
          <w:divBdr>
            <w:top w:val="none" w:sz="0" w:space="0" w:color="auto"/>
            <w:left w:val="none" w:sz="0" w:space="0" w:color="auto"/>
            <w:bottom w:val="none" w:sz="0" w:space="0" w:color="auto"/>
            <w:right w:val="none" w:sz="0" w:space="0" w:color="auto"/>
          </w:divBdr>
        </w:div>
        <w:div w:id="1932158145">
          <w:marLeft w:val="0"/>
          <w:marRight w:val="0"/>
          <w:marTop w:val="0"/>
          <w:marBottom w:val="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RBI5PAMIO524-1678806122-15965</_dlc_DocId>
    <_dlc_DocIdUrl xmlns="71c5aaf6-e6ce-465b-b873-5148d2a4c105">
      <Url>https://nokia.sharepoint.com/sites/gxp/_layouts/15/DocIdRedir.aspx?ID=RBI5PAMIO524-1678806122-15965</Url>
      <Description>RBI5PAMIO524-1678806122-15965</Description>
    </_dlc_DocIdUrl>
    <lcf76f155ced4ddcb4097134ff3c332f xmlns="cb835acb-78cc-4c0f-9422-4e2764c5eed6">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aabac075252a4db68cefd24e473b0c4c">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4270c422637d134e0d84cb671ab90797"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3CB634-EA5B-402D-B62F-A5703EE1860B}">
  <ds:schemaRefs>
    <ds:schemaRef ds:uri="Microsoft.SharePoint.Taxonomy.ContentTypeSync"/>
  </ds:schemaRefs>
</ds:datastoreItem>
</file>

<file path=customXml/itemProps2.xml><?xml version="1.0" encoding="utf-8"?>
<ds:datastoreItem xmlns:ds="http://schemas.openxmlformats.org/officeDocument/2006/customXml" ds:itemID="{482D5CBB-DC8C-435E-90C2-6D28AE5F7890}">
  <ds:schemaRefs>
    <ds:schemaRef ds:uri="http://schemas.microsoft.com/sharepoint/events"/>
  </ds:schemaRefs>
</ds:datastoreItem>
</file>

<file path=customXml/itemProps3.xml><?xml version="1.0" encoding="utf-8"?>
<ds:datastoreItem xmlns:ds="http://schemas.openxmlformats.org/officeDocument/2006/customXml" ds:itemID="{04EB726B-C107-46A8-8E06-C2BEFF7E7DFF}">
  <ds:schemaRefs>
    <ds:schemaRef ds:uri="http://schemas.openxmlformats.org/officeDocument/2006/bibliography"/>
  </ds:schemaRefs>
</ds:datastoreItem>
</file>

<file path=customXml/itemProps4.xml><?xml version="1.0" encoding="utf-8"?>
<ds:datastoreItem xmlns:ds="http://schemas.openxmlformats.org/officeDocument/2006/customXml" ds:itemID="{3D53A60D-5643-42F3-8965-9A95FB75CDBC}">
  <ds:schemaRefs>
    <ds:schemaRef ds:uri="http://schemas.microsoft.com/office/2006/metadata/longProperties"/>
  </ds:schemaRefs>
</ds:datastoreItem>
</file>

<file path=customXml/itemProps5.xml><?xml version="1.0" encoding="utf-8"?>
<ds:datastoreItem xmlns:ds="http://schemas.openxmlformats.org/officeDocument/2006/customXml" ds:itemID="{9042FDD2-4EA3-49B3-8946-CD0974ACB234}">
  <ds:schemaRefs>
    <ds:schemaRef ds:uri="http://purl.org/dc/elements/1.1/"/>
    <ds:schemaRef ds:uri="http://schemas.microsoft.com/office/2006/metadata/properties"/>
    <ds:schemaRef ds:uri="71c5aaf6-e6ce-465b-b873-5148d2a4c105"/>
    <ds:schemaRef ds:uri="4be4759d-3b9c-4b61-ad91-f26c8b6e42b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7275bb01-7583-478d-bc14-e839a2dd5989"/>
    <ds:schemaRef ds:uri="http://www.w3.org/XML/1998/namespace"/>
    <ds:schemaRef ds:uri="http://purl.org/dc/dcmitype/"/>
    <ds:schemaRef ds:uri="cb835acb-78cc-4c0f-9422-4e2764c5eed6"/>
  </ds:schemaRefs>
</ds:datastoreItem>
</file>

<file path=customXml/itemProps6.xml><?xml version="1.0" encoding="utf-8"?>
<ds:datastoreItem xmlns:ds="http://schemas.openxmlformats.org/officeDocument/2006/customXml" ds:itemID="{A9F6EC53-A188-4A55-A120-8A3F4F89B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52F477C-018B-4EF5-90EA-5B07CA8FF1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3</Pages>
  <Words>1214</Words>
  <Characters>5640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40</cp:revision>
  <cp:lastPrinted>1900-01-01T08:00:00Z</cp:lastPrinted>
  <dcterms:created xsi:type="dcterms:W3CDTF">2024-02-07T12:19:00Z</dcterms:created>
  <dcterms:modified xsi:type="dcterms:W3CDTF">2024-04-04T17:27:00Z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RBI5PAMIO524-998974901-7387</vt:lpwstr>
  </property>
  <property fmtid="{D5CDD505-2E9C-101B-9397-08002B2CF9AE}" pid="4" name="_dlc_DocIdItemGuid">
    <vt:lpwstr>9af234c4-5de9-4ca9-a5d4-65e701bbe563</vt:lpwstr>
  </property>
  <property fmtid="{D5CDD505-2E9C-101B-9397-08002B2CF9AE}" pid="5" name="_dlc_DocIdUrl">
    <vt:lpwstr>https://nokia.sharepoint.com/sites/gxp/_layouts/15/DocIdRedir.aspx?ID=RBI5PAMIO524-998974901-7387, RBI5PAMIO524-998974901-7387</vt:lpwstr>
  </property>
  <property fmtid="{D5CDD505-2E9C-101B-9397-08002B2CF9AE}" pid="6" name="ContentTypeId">
    <vt:lpwstr>0x010100630E5527365175468BC00BDEA4012BD5</vt:lpwstr>
  </property>
  <property fmtid="{D5CDD505-2E9C-101B-9397-08002B2CF9AE}" pid="7" name="MediaServiceImageTags">
    <vt:lpwstr/>
  </property>
</Properties>
</file>